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99A38" w14:textId="377A5173" w:rsidR="0081344F" w:rsidRPr="00F37685" w:rsidRDefault="0081344F" w:rsidP="0081344F">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Pr="00F37685">
        <w:rPr>
          <w:b/>
          <w:sz w:val="24"/>
          <w:lang w:val="en-CA"/>
        </w:rPr>
        <w:t>SA5</w:t>
      </w:r>
      <w:r w:rsidRPr="00F37685">
        <w:rPr>
          <w:b/>
          <w:sz w:val="24"/>
          <w:lang w:val="en-CA"/>
        </w:rPr>
        <w:fldChar w:fldCharType="end"/>
      </w:r>
      <w:r w:rsidRPr="00F37685">
        <w:rPr>
          <w:b/>
          <w:sz w:val="24"/>
          <w:lang w:val="en-CA"/>
        </w:rPr>
        <w:t xml:space="preserve"> 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Pr="00F37685">
        <w:rPr>
          <w:b/>
          <w:sz w:val="24"/>
          <w:lang w:val="en-CA"/>
        </w:rPr>
        <w:t>152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000000">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Pr="00F37685">
        <w:rPr>
          <w:b/>
          <w:i/>
          <w:sz w:val="28"/>
          <w:lang w:val="en-CA"/>
        </w:rPr>
        <w:t>S5-23</w:t>
      </w:r>
      <w:r w:rsidR="007940FD">
        <w:rPr>
          <w:b/>
          <w:i/>
          <w:sz w:val="28"/>
          <w:lang w:val="en-CA"/>
        </w:rPr>
        <w:t>8318</w:t>
      </w:r>
      <w:r w:rsidRPr="00F37685">
        <w:rPr>
          <w:b/>
          <w:i/>
          <w:sz w:val="28"/>
          <w:lang w:val="en-CA"/>
        </w:rPr>
        <w:fldChar w:fldCharType="end"/>
      </w:r>
    </w:p>
    <w:p w14:paraId="049E385B" w14:textId="77777777" w:rsidR="0081344F" w:rsidRPr="00F37685" w:rsidRDefault="0081344F" w:rsidP="0081344F">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Pr="00F37685">
        <w:rPr>
          <w:b/>
          <w:sz w:val="24"/>
          <w:lang w:val="en-CA"/>
        </w:rPr>
        <w:t>Chicago</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Pr="00F37685">
        <w:rPr>
          <w:b/>
          <w:sz w:val="24"/>
          <w:lang w:val="en-CA"/>
        </w:rPr>
        <w:t>US</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Pr="00F37685">
        <w:rPr>
          <w:b/>
          <w:sz w:val="24"/>
          <w:lang w:val="en-CA"/>
        </w:rPr>
        <w:t>13</w:t>
      </w:r>
      <w:r w:rsidRPr="00F37685">
        <w:rPr>
          <w:b/>
          <w:sz w:val="24"/>
          <w:vertAlign w:val="superscript"/>
          <w:lang w:val="en-CA"/>
        </w:rPr>
        <w:t>th</w:t>
      </w:r>
      <w:r w:rsidRPr="00F37685">
        <w:rPr>
          <w:b/>
          <w:sz w:val="24"/>
          <w:vertAlign w:val="superscript"/>
          <w:lang w:val="en-CA"/>
        </w:rPr>
        <w:fldChar w:fldCharType="end"/>
      </w:r>
      <w:r w:rsidRPr="00F37685">
        <w:rPr>
          <w:b/>
          <w:sz w:val="24"/>
          <w:lang w:val="en-CA"/>
        </w:rPr>
        <w:t xml:space="preserve"> –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Pr="00F37685">
        <w:rPr>
          <w:b/>
          <w:sz w:val="24"/>
          <w:lang w:val="en-CA"/>
        </w:rPr>
        <w:t>17</w:t>
      </w:r>
      <w:r w:rsidRPr="00F37685">
        <w:rPr>
          <w:b/>
          <w:sz w:val="24"/>
          <w:vertAlign w:val="superscript"/>
          <w:lang w:val="en-CA"/>
        </w:rPr>
        <w:t>th</w:t>
      </w:r>
      <w:r w:rsidRPr="00F37685">
        <w:rPr>
          <w:b/>
          <w:sz w:val="24"/>
          <w:lang w:val="en-CA"/>
        </w:rPr>
        <w:t xml:space="preserve"> Nov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44F" w:rsidRPr="00F37685" w14:paraId="11A72ADD" w14:textId="77777777" w:rsidTr="008C1702">
        <w:tc>
          <w:tcPr>
            <w:tcW w:w="9641" w:type="dxa"/>
            <w:gridSpan w:val="9"/>
            <w:tcBorders>
              <w:top w:val="single" w:sz="4" w:space="0" w:color="auto"/>
              <w:left w:val="single" w:sz="4" w:space="0" w:color="auto"/>
              <w:right w:val="single" w:sz="4" w:space="0" w:color="auto"/>
            </w:tcBorders>
          </w:tcPr>
          <w:p w14:paraId="44E49EA6" w14:textId="77777777" w:rsidR="0081344F" w:rsidRPr="00F37685" w:rsidRDefault="0081344F" w:rsidP="008C1702">
            <w:pPr>
              <w:pStyle w:val="CRCoverPage"/>
              <w:spacing w:after="0"/>
              <w:jc w:val="right"/>
              <w:rPr>
                <w:i/>
                <w:lang w:val="en-CA"/>
              </w:rPr>
            </w:pPr>
            <w:r w:rsidRPr="00F37685">
              <w:rPr>
                <w:i/>
                <w:sz w:val="14"/>
                <w:lang w:val="en-CA"/>
              </w:rPr>
              <w:t>CR-Form-v12.2</w:t>
            </w:r>
          </w:p>
        </w:tc>
      </w:tr>
      <w:tr w:rsidR="0081344F" w:rsidRPr="00F37685" w14:paraId="62B8414A" w14:textId="77777777" w:rsidTr="008C1702">
        <w:tc>
          <w:tcPr>
            <w:tcW w:w="9641" w:type="dxa"/>
            <w:gridSpan w:val="9"/>
            <w:tcBorders>
              <w:left w:val="single" w:sz="4" w:space="0" w:color="auto"/>
              <w:right w:val="single" w:sz="4" w:space="0" w:color="auto"/>
            </w:tcBorders>
          </w:tcPr>
          <w:p w14:paraId="55240A9E" w14:textId="77777777" w:rsidR="0081344F" w:rsidRPr="00F37685" w:rsidRDefault="0081344F" w:rsidP="008C1702">
            <w:pPr>
              <w:pStyle w:val="CRCoverPage"/>
              <w:spacing w:after="0"/>
              <w:jc w:val="center"/>
              <w:rPr>
                <w:lang w:val="en-CA"/>
              </w:rPr>
            </w:pPr>
            <w:r w:rsidRPr="00F37685">
              <w:rPr>
                <w:b/>
                <w:sz w:val="32"/>
                <w:lang w:val="en-CA"/>
              </w:rPr>
              <w:t>CHANGE REQUEST</w:t>
            </w:r>
          </w:p>
        </w:tc>
      </w:tr>
      <w:tr w:rsidR="0081344F" w:rsidRPr="00F37685" w14:paraId="0AACBDAD" w14:textId="77777777" w:rsidTr="008C1702">
        <w:tc>
          <w:tcPr>
            <w:tcW w:w="9641" w:type="dxa"/>
            <w:gridSpan w:val="9"/>
            <w:tcBorders>
              <w:left w:val="single" w:sz="4" w:space="0" w:color="auto"/>
              <w:right w:val="single" w:sz="4" w:space="0" w:color="auto"/>
            </w:tcBorders>
          </w:tcPr>
          <w:p w14:paraId="51AD9151" w14:textId="77777777" w:rsidR="0081344F" w:rsidRPr="00F37685" w:rsidRDefault="0081344F" w:rsidP="008C1702">
            <w:pPr>
              <w:pStyle w:val="CRCoverPage"/>
              <w:spacing w:after="0"/>
              <w:rPr>
                <w:sz w:val="8"/>
                <w:szCs w:val="8"/>
                <w:lang w:val="en-CA"/>
              </w:rPr>
            </w:pPr>
          </w:p>
        </w:tc>
      </w:tr>
      <w:tr w:rsidR="0081344F" w:rsidRPr="00F37685" w14:paraId="006C7910" w14:textId="77777777" w:rsidTr="008C1702">
        <w:tc>
          <w:tcPr>
            <w:tcW w:w="142" w:type="dxa"/>
            <w:tcBorders>
              <w:left w:val="single" w:sz="4" w:space="0" w:color="auto"/>
            </w:tcBorders>
          </w:tcPr>
          <w:p w14:paraId="1FF542E2" w14:textId="77777777" w:rsidR="0081344F" w:rsidRPr="00F37685" w:rsidRDefault="0081344F" w:rsidP="008C1702">
            <w:pPr>
              <w:pStyle w:val="CRCoverPage"/>
              <w:spacing w:after="0"/>
              <w:jc w:val="right"/>
              <w:rPr>
                <w:lang w:val="en-CA"/>
              </w:rPr>
            </w:pPr>
          </w:p>
        </w:tc>
        <w:tc>
          <w:tcPr>
            <w:tcW w:w="1559" w:type="dxa"/>
            <w:shd w:val="pct30" w:color="FFFF00" w:fill="auto"/>
          </w:tcPr>
          <w:p w14:paraId="1F1391F3" w14:textId="7252AF96" w:rsidR="0081344F" w:rsidRPr="00F37685" w:rsidRDefault="0081344F" w:rsidP="008C1702">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sidR="00BF057A">
              <w:rPr>
                <w:b/>
                <w:sz w:val="28"/>
                <w:lang w:val="en-CA"/>
              </w:rPr>
              <w:t>2</w:t>
            </w:r>
            <w:r w:rsidRPr="00F37685">
              <w:rPr>
                <w:b/>
                <w:sz w:val="28"/>
                <w:lang w:val="en-CA"/>
              </w:rPr>
              <w:fldChar w:fldCharType="end"/>
            </w:r>
          </w:p>
        </w:tc>
        <w:tc>
          <w:tcPr>
            <w:tcW w:w="709" w:type="dxa"/>
          </w:tcPr>
          <w:p w14:paraId="4CD2D372" w14:textId="77777777" w:rsidR="0081344F" w:rsidRPr="00F37685" w:rsidRDefault="0081344F" w:rsidP="008C1702">
            <w:pPr>
              <w:pStyle w:val="CRCoverPage"/>
              <w:spacing w:after="0"/>
              <w:jc w:val="center"/>
              <w:rPr>
                <w:lang w:val="en-CA"/>
              </w:rPr>
            </w:pPr>
            <w:r w:rsidRPr="00F37685">
              <w:rPr>
                <w:b/>
                <w:sz w:val="28"/>
                <w:lang w:val="en-CA"/>
              </w:rPr>
              <w:t>CR</w:t>
            </w:r>
          </w:p>
        </w:tc>
        <w:tc>
          <w:tcPr>
            <w:tcW w:w="1276" w:type="dxa"/>
            <w:shd w:val="pct30" w:color="FFFF00" w:fill="auto"/>
          </w:tcPr>
          <w:p w14:paraId="4F0690C8" w14:textId="20E0A152" w:rsidR="0081344F" w:rsidRPr="00F37685" w:rsidRDefault="00322C76" w:rsidP="008C1702">
            <w:pPr>
              <w:pStyle w:val="CRCoverPage"/>
              <w:spacing w:after="0"/>
              <w:rPr>
                <w:lang w:val="en-CA"/>
              </w:rPr>
            </w:pPr>
            <w:r>
              <w:rPr>
                <w:b/>
                <w:sz w:val="28"/>
                <w:lang w:val="en-CA"/>
              </w:rPr>
              <w:t>0415</w:t>
            </w:r>
          </w:p>
        </w:tc>
        <w:tc>
          <w:tcPr>
            <w:tcW w:w="709" w:type="dxa"/>
          </w:tcPr>
          <w:p w14:paraId="49ED36BA" w14:textId="77777777" w:rsidR="0081344F" w:rsidRPr="00F37685" w:rsidRDefault="0081344F" w:rsidP="008C1702">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2C5950E4" w14:textId="55E7A77A" w:rsidR="0081344F" w:rsidRPr="00F37685" w:rsidRDefault="007940FD" w:rsidP="008C1702">
            <w:pPr>
              <w:pStyle w:val="CRCoverPage"/>
              <w:spacing w:after="0"/>
              <w:jc w:val="center"/>
              <w:rPr>
                <w:b/>
                <w:lang w:val="en-CA"/>
              </w:rPr>
            </w:pPr>
            <w:r>
              <w:rPr>
                <w:b/>
                <w:sz w:val="28"/>
                <w:lang w:val="en-CA"/>
              </w:rPr>
              <w:t>1</w:t>
            </w:r>
          </w:p>
        </w:tc>
        <w:tc>
          <w:tcPr>
            <w:tcW w:w="2410" w:type="dxa"/>
          </w:tcPr>
          <w:p w14:paraId="79811411" w14:textId="77777777" w:rsidR="0081344F" w:rsidRPr="00F37685" w:rsidRDefault="0081344F" w:rsidP="008C1702">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67EBB6D3" w14:textId="2E2267A1" w:rsidR="0081344F" w:rsidRPr="00F37685" w:rsidRDefault="0081344F" w:rsidP="008C1702">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Pr="00F37685">
              <w:rPr>
                <w:b/>
                <w:sz w:val="28"/>
                <w:lang w:val="en-CA"/>
              </w:rPr>
              <w:t>1</w:t>
            </w:r>
            <w:r>
              <w:rPr>
                <w:b/>
                <w:sz w:val="28"/>
                <w:lang w:val="en-CA"/>
              </w:rPr>
              <w:t>6</w:t>
            </w:r>
            <w:r w:rsidRPr="00F37685">
              <w:rPr>
                <w:b/>
                <w:sz w:val="28"/>
                <w:lang w:val="en-CA"/>
              </w:rPr>
              <w:t>.</w:t>
            </w:r>
            <w:r w:rsidR="00B95FAD">
              <w:rPr>
                <w:b/>
                <w:sz w:val="28"/>
                <w:lang w:val="en-CA"/>
              </w:rPr>
              <w:t>12</w:t>
            </w:r>
            <w:r w:rsidRPr="00F37685">
              <w:rPr>
                <w:b/>
                <w:sz w:val="28"/>
                <w:lang w:val="en-CA"/>
              </w:rPr>
              <w:t>.0</w:t>
            </w:r>
            <w:r w:rsidRPr="00F37685">
              <w:rPr>
                <w:b/>
                <w:sz w:val="28"/>
                <w:lang w:val="en-CA"/>
              </w:rPr>
              <w:fldChar w:fldCharType="end"/>
            </w:r>
          </w:p>
        </w:tc>
        <w:tc>
          <w:tcPr>
            <w:tcW w:w="143" w:type="dxa"/>
            <w:tcBorders>
              <w:right w:val="single" w:sz="4" w:space="0" w:color="auto"/>
            </w:tcBorders>
          </w:tcPr>
          <w:p w14:paraId="58D1B729" w14:textId="77777777" w:rsidR="0081344F" w:rsidRPr="00F37685" w:rsidRDefault="0081344F" w:rsidP="008C1702">
            <w:pPr>
              <w:pStyle w:val="CRCoverPage"/>
              <w:spacing w:after="0"/>
              <w:rPr>
                <w:lang w:val="en-CA"/>
              </w:rPr>
            </w:pPr>
          </w:p>
        </w:tc>
      </w:tr>
      <w:tr w:rsidR="0081344F" w:rsidRPr="00F37685" w14:paraId="5FAA3477" w14:textId="77777777" w:rsidTr="008C1702">
        <w:tc>
          <w:tcPr>
            <w:tcW w:w="9641" w:type="dxa"/>
            <w:gridSpan w:val="9"/>
            <w:tcBorders>
              <w:left w:val="single" w:sz="4" w:space="0" w:color="auto"/>
              <w:right w:val="single" w:sz="4" w:space="0" w:color="auto"/>
            </w:tcBorders>
          </w:tcPr>
          <w:p w14:paraId="5C6D1422" w14:textId="77777777" w:rsidR="0081344F" w:rsidRPr="00F37685" w:rsidRDefault="0081344F" w:rsidP="008C1702">
            <w:pPr>
              <w:pStyle w:val="CRCoverPage"/>
              <w:spacing w:after="0"/>
              <w:rPr>
                <w:lang w:val="en-CA"/>
              </w:rPr>
            </w:pPr>
          </w:p>
        </w:tc>
      </w:tr>
      <w:tr w:rsidR="0081344F" w:rsidRPr="00F37685" w14:paraId="196E8F14" w14:textId="77777777" w:rsidTr="008C1702">
        <w:tc>
          <w:tcPr>
            <w:tcW w:w="9641" w:type="dxa"/>
            <w:gridSpan w:val="9"/>
            <w:tcBorders>
              <w:top w:val="single" w:sz="4" w:space="0" w:color="auto"/>
            </w:tcBorders>
          </w:tcPr>
          <w:p w14:paraId="1FABB5EA" w14:textId="77777777" w:rsidR="0081344F" w:rsidRPr="00F37685" w:rsidRDefault="0081344F" w:rsidP="008C1702">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HELP</w:t>
              </w:r>
            </w:hyperlink>
            <w:r w:rsidRPr="00F37685">
              <w:rPr>
                <w:rFonts w:cs="Arial"/>
                <w:b/>
                <w:i/>
                <w:color w:val="FF0000"/>
                <w:lang w:val="en-CA"/>
              </w:rPr>
              <w:t xml:space="preserve"> </w:t>
            </w:r>
            <w:r w:rsidRPr="00F37685">
              <w:rPr>
                <w:rFonts w:cs="Arial"/>
                <w:i/>
                <w:lang w:val="en-CA"/>
              </w:rPr>
              <w:t xml:space="preserve">on using this form: comprehensive instructions can be found at </w:t>
            </w:r>
            <w:r w:rsidRPr="00F37685">
              <w:rPr>
                <w:rFonts w:cs="Arial"/>
                <w:i/>
                <w:lang w:val="en-CA"/>
              </w:rPr>
              <w:br/>
            </w:r>
            <w:hyperlink r:id="rId13" w:history="1">
              <w:r w:rsidRPr="00F37685">
                <w:rPr>
                  <w:rStyle w:val="Hyperlink"/>
                  <w:rFonts w:cs="Arial"/>
                  <w:i/>
                  <w:lang w:val="en-CA"/>
                </w:rPr>
                <w:t>http://www.3gpp.org/Change-Requests</w:t>
              </w:r>
            </w:hyperlink>
            <w:r w:rsidRPr="00F37685">
              <w:rPr>
                <w:rFonts w:cs="Arial"/>
                <w:i/>
                <w:lang w:val="en-CA"/>
              </w:rPr>
              <w:t>.</w:t>
            </w:r>
          </w:p>
        </w:tc>
      </w:tr>
      <w:tr w:rsidR="0081344F" w:rsidRPr="00F37685" w14:paraId="0CE0D93E" w14:textId="77777777" w:rsidTr="008C1702">
        <w:tc>
          <w:tcPr>
            <w:tcW w:w="9641" w:type="dxa"/>
            <w:gridSpan w:val="9"/>
          </w:tcPr>
          <w:p w14:paraId="4173A72A" w14:textId="77777777" w:rsidR="0081344F" w:rsidRPr="00F37685" w:rsidRDefault="0081344F" w:rsidP="008C1702">
            <w:pPr>
              <w:pStyle w:val="CRCoverPage"/>
              <w:spacing w:after="0"/>
              <w:rPr>
                <w:sz w:val="8"/>
                <w:szCs w:val="8"/>
                <w:lang w:val="en-CA"/>
              </w:rPr>
            </w:pPr>
          </w:p>
        </w:tc>
      </w:tr>
    </w:tbl>
    <w:p w14:paraId="28FAD0FA" w14:textId="77777777" w:rsidR="0081344F" w:rsidRPr="00F37685" w:rsidRDefault="0081344F" w:rsidP="0081344F">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44F" w:rsidRPr="00F37685" w14:paraId="627732D3" w14:textId="77777777" w:rsidTr="008C1702">
        <w:tc>
          <w:tcPr>
            <w:tcW w:w="2835" w:type="dxa"/>
          </w:tcPr>
          <w:p w14:paraId="392FDC2A" w14:textId="77777777" w:rsidR="0081344F" w:rsidRPr="00F37685" w:rsidRDefault="0081344F" w:rsidP="008C1702">
            <w:pPr>
              <w:pStyle w:val="CRCoverPage"/>
              <w:tabs>
                <w:tab w:val="right" w:pos="2751"/>
              </w:tabs>
              <w:spacing w:after="0"/>
              <w:rPr>
                <w:b/>
                <w:i/>
                <w:lang w:val="en-CA"/>
              </w:rPr>
            </w:pPr>
            <w:r w:rsidRPr="00F37685">
              <w:rPr>
                <w:b/>
                <w:i/>
                <w:lang w:val="en-CA"/>
              </w:rPr>
              <w:t>Proposed change affects:</w:t>
            </w:r>
          </w:p>
        </w:tc>
        <w:tc>
          <w:tcPr>
            <w:tcW w:w="1418" w:type="dxa"/>
          </w:tcPr>
          <w:p w14:paraId="7C1E0CD3" w14:textId="77777777" w:rsidR="0081344F" w:rsidRPr="00F37685" w:rsidRDefault="0081344F" w:rsidP="008C1702">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EE521" w14:textId="77777777" w:rsidR="0081344F" w:rsidRPr="00F37685" w:rsidRDefault="0081344F" w:rsidP="008C1702">
            <w:pPr>
              <w:pStyle w:val="CRCoverPage"/>
              <w:spacing w:after="0"/>
              <w:jc w:val="center"/>
              <w:rPr>
                <w:b/>
                <w:caps/>
                <w:lang w:val="en-CA"/>
              </w:rPr>
            </w:pPr>
          </w:p>
        </w:tc>
        <w:tc>
          <w:tcPr>
            <w:tcW w:w="709" w:type="dxa"/>
            <w:tcBorders>
              <w:left w:val="single" w:sz="4" w:space="0" w:color="auto"/>
            </w:tcBorders>
          </w:tcPr>
          <w:p w14:paraId="2D08DAD0" w14:textId="77777777" w:rsidR="0081344F" w:rsidRPr="00F37685" w:rsidRDefault="0081344F" w:rsidP="008C1702">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F1D67" w14:textId="77777777" w:rsidR="0081344F" w:rsidRPr="00F37685" w:rsidRDefault="0081344F" w:rsidP="008C1702">
            <w:pPr>
              <w:pStyle w:val="CRCoverPage"/>
              <w:spacing w:after="0"/>
              <w:jc w:val="center"/>
              <w:rPr>
                <w:b/>
                <w:caps/>
                <w:lang w:val="en-CA"/>
              </w:rPr>
            </w:pPr>
          </w:p>
        </w:tc>
        <w:tc>
          <w:tcPr>
            <w:tcW w:w="2126" w:type="dxa"/>
          </w:tcPr>
          <w:p w14:paraId="09D7C8F8" w14:textId="77777777" w:rsidR="0081344F" w:rsidRPr="00F37685" w:rsidRDefault="0081344F" w:rsidP="008C1702">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8FB0" w14:textId="223387C7" w:rsidR="0081344F" w:rsidRPr="00F37685" w:rsidRDefault="0081344F" w:rsidP="008C1702">
            <w:pPr>
              <w:pStyle w:val="CRCoverPage"/>
              <w:spacing w:after="0"/>
              <w:jc w:val="center"/>
              <w:rPr>
                <w:b/>
                <w:caps/>
                <w:lang w:val="en-CA"/>
              </w:rPr>
            </w:pPr>
          </w:p>
        </w:tc>
        <w:tc>
          <w:tcPr>
            <w:tcW w:w="1418" w:type="dxa"/>
            <w:tcBorders>
              <w:left w:val="nil"/>
            </w:tcBorders>
          </w:tcPr>
          <w:p w14:paraId="25A61241" w14:textId="77777777" w:rsidR="0081344F" w:rsidRPr="00F37685" w:rsidRDefault="0081344F" w:rsidP="008C1702">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70DBE" w14:textId="77777777" w:rsidR="0081344F" w:rsidRPr="00F37685" w:rsidRDefault="0081344F" w:rsidP="008C1702">
            <w:pPr>
              <w:pStyle w:val="CRCoverPage"/>
              <w:spacing w:after="0"/>
              <w:jc w:val="center"/>
              <w:rPr>
                <w:b/>
                <w:bCs/>
                <w:caps/>
                <w:lang w:val="en-CA"/>
              </w:rPr>
            </w:pPr>
            <w:r w:rsidRPr="00F37685">
              <w:rPr>
                <w:b/>
                <w:caps/>
                <w:lang w:val="en-CA"/>
              </w:rPr>
              <w:t>X</w:t>
            </w:r>
          </w:p>
        </w:tc>
      </w:tr>
    </w:tbl>
    <w:p w14:paraId="11E5ABC9" w14:textId="77777777" w:rsidR="0081344F" w:rsidRPr="00F37685" w:rsidRDefault="0081344F" w:rsidP="0081344F">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344F" w:rsidRPr="00F37685" w14:paraId="08357240" w14:textId="77777777" w:rsidTr="008C1702">
        <w:tc>
          <w:tcPr>
            <w:tcW w:w="9640" w:type="dxa"/>
            <w:gridSpan w:val="11"/>
          </w:tcPr>
          <w:p w14:paraId="32FBFD69" w14:textId="77777777" w:rsidR="0081344F" w:rsidRPr="00F37685" w:rsidRDefault="0081344F" w:rsidP="008C1702">
            <w:pPr>
              <w:pStyle w:val="CRCoverPage"/>
              <w:spacing w:after="0"/>
              <w:rPr>
                <w:sz w:val="8"/>
                <w:szCs w:val="8"/>
                <w:lang w:val="en-CA"/>
              </w:rPr>
            </w:pPr>
          </w:p>
        </w:tc>
      </w:tr>
      <w:tr w:rsidR="0081344F" w:rsidRPr="00F37685" w14:paraId="1374540E" w14:textId="77777777" w:rsidTr="008C1702">
        <w:tc>
          <w:tcPr>
            <w:tcW w:w="1843" w:type="dxa"/>
            <w:tcBorders>
              <w:top w:val="single" w:sz="4" w:space="0" w:color="auto"/>
              <w:left w:val="single" w:sz="4" w:space="0" w:color="auto"/>
            </w:tcBorders>
          </w:tcPr>
          <w:p w14:paraId="056CB135" w14:textId="77777777" w:rsidR="0081344F" w:rsidRPr="00F37685" w:rsidRDefault="0081344F" w:rsidP="008C1702">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5D6FB52" w14:textId="1C24BAAE" w:rsidR="0081344F" w:rsidRPr="00F37685" w:rsidRDefault="0081344F" w:rsidP="008C1702">
            <w:pPr>
              <w:pStyle w:val="CRCoverPage"/>
              <w:spacing w:after="0"/>
              <w:ind w:left="100"/>
              <w:rPr>
                <w:lang w:val="en-CA"/>
              </w:rPr>
            </w:pPr>
            <w:r>
              <w:rPr>
                <w:lang w:val="en-CA"/>
              </w:rPr>
              <w:t xml:space="preserve">Rel-16 CR TS32.422 </w:t>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Pr>
                <w:lang w:val="en-CA"/>
              </w:rPr>
              <w:t xml:space="preserve">Align </w:t>
            </w:r>
            <w:r w:rsidRPr="00F37685">
              <w:rPr>
                <w:lang w:val="en-CA"/>
              </w:rPr>
              <w:t>N</w:t>
            </w:r>
            <w:r>
              <w:rPr>
                <w:lang w:val="en-CA"/>
              </w:rPr>
              <w:t>38</w:t>
            </w:r>
            <w:r w:rsidRPr="00F37685">
              <w:rPr>
                <w:lang w:val="en-CA"/>
              </w:rPr>
              <w:t xml:space="preserve"> in SMF</w:t>
            </w:r>
            <w:r>
              <w:rPr>
                <w:lang w:val="en-CA"/>
              </w:rPr>
              <w:t xml:space="preserve"> requirement with TS23.501</w:t>
            </w:r>
            <w:r w:rsidRPr="00F37685">
              <w:rPr>
                <w:lang w:val="en-CA"/>
              </w:rPr>
              <w:t xml:space="preserve"> </w:t>
            </w:r>
            <w:r w:rsidRPr="00F37685">
              <w:rPr>
                <w:lang w:val="en-CA"/>
              </w:rPr>
              <w:fldChar w:fldCharType="end"/>
            </w:r>
          </w:p>
        </w:tc>
      </w:tr>
      <w:tr w:rsidR="0081344F" w:rsidRPr="00F37685" w14:paraId="7D5D9498" w14:textId="77777777" w:rsidTr="008C1702">
        <w:tc>
          <w:tcPr>
            <w:tcW w:w="1843" w:type="dxa"/>
            <w:tcBorders>
              <w:left w:val="single" w:sz="4" w:space="0" w:color="auto"/>
            </w:tcBorders>
          </w:tcPr>
          <w:p w14:paraId="70C959B3" w14:textId="77777777" w:rsidR="0081344F" w:rsidRPr="00F37685" w:rsidRDefault="0081344F" w:rsidP="008C1702">
            <w:pPr>
              <w:pStyle w:val="CRCoverPage"/>
              <w:spacing w:after="0"/>
              <w:rPr>
                <w:b/>
                <w:i/>
                <w:sz w:val="8"/>
                <w:szCs w:val="8"/>
                <w:lang w:val="en-CA"/>
              </w:rPr>
            </w:pPr>
          </w:p>
        </w:tc>
        <w:tc>
          <w:tcPr>
            <w:tcW w:w="7797" w:type="dxa"/>
            <w:gridSpan w:val="10"/>
            <w:tcBorders>
              <w:right w:val="single" w:sz="4" w:space="0" w:color="auto"/>
            </w:tcBorders>
          </w:tcPr>
          <w:p w14:paraId="77832634" w14:textId="77777777" w:rsidR="0081344F" w:rsidRPr="00F37685" w:rsidRDefault="0081344F" w:rsidP="008C1702">
            <w:pPr>
              <w:pStyle w:val="CRCoverPage"/>
              <w:spacing w:after="0"/>
              <w:rPr>
                <w:sz w:val="8"/>
                <w:szCs w:val="8"/>
                <w:lang w:val="en-CA"/>
              </w:rPr>
            </w:pPr>
          </w:p>
        </w:tc>
      </w:tr>
      <w:tr w:rsidR="0081344F" w:rsidRPr="00F37685" w14:paraId="5FCA76AA" w14:textId="77777777" w:rsidTr="008C1702">
        <w:tc>
          <w:tcPr>
            <w:tcW w:w="1843" w:type="dxa"/>
            <w:tcBorders>
              <w:left w:val="single" w:sz="4" w:space="0" w:color="auto"/>
            </w:tcBorders>
          </w:tcPr>
          <w:p w14:paraId="0A1A873B" w14:textId="77777777" w:rsidR="0081344F" w:rsidRPr="00F37685" w:rsidRDefault="0081344F" w:rsidP="008C1702">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36C28739" w14:textId="77777777" w:rsidR="0081344F" w:rsidRPr="00F37685" w:rsidRDefault="0081344F" w:rsidP="008C1702">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Pr="00F37685">
              <w:rPr>
                <w:lang w:val="en-CA"/>
              </w:rPr>
              <w:t>Ericsson Ltd</w:t>
            </w:r>
            <w:r w:rsidRPr="00F37685">
              <w:rPr>
                <w:lang w:val="en-CA"/>
              </w:rPr>
              <w:fldChar w:fldCharType="end"/>
            </w:r>
          </w:p>
        </w:tc>
      </w:tr>
      <w:tr w:rsidR="0081344F" w:rsidRPr="00F37685" w14:paraId="15FC8C9A" w14:textId="77777777" w:rsidTr="008C1702">
        <w:tc>
          <w:tcPr>
            <w:tcW w:w="1843" w:type="dxa"/>
            <w:tcBorders>
              <w:left w:val="single" w:sz="4" w:space="0" w:color="auto"/>
            </w:tcBorders>
          </w:tcPr>
          <w:p w14:paraId="7537333E" w14:textId="77777777" w:rsidR="0081344F" w:rsidRPr="00F37685" w:rsidRDefault="0081344F" w:rsidP="008C1702">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61B5C968" w14:textId="77777777" w:rsidR="0081344F" w:rsidRPr="00F37685" w:rsidRDefault="0081344F" w:rsidP="008C1702">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000000">
              <w:rPr>
                <w:lang w:val="en-CA"/>
              </w:rPr>
              <w:fldChar w:fldCharType="separate"/>
            </w:r>
            <w:r w:rsidRPr="00F37685">
              <w:rPr>
                <w:lang w:val="en-CA"/>
              </w:rPr>
              <w:fldChar w:fldCharType="end"/>
            </w:r>
          </w:p>
        </w:tc>
      </w:tr>
      <w:tr w:rsidR="0081344F" w:rsidRPr="00F37685" w14:paraId="31A8FB98" w14:textId="77777777" w:rsidTr="008C1702">
        <w:tc>
          <w:tcPr>
            <w:tcW w:w="1843" w:type="dxa"/>
            <w:tcBorders>
              <w:left w:val="single" w:sz="4" w:space="0" w:color="auto"/>
            </w:tcBorders>
          </w:tcPr>
          <w:p w14:paraId="14AAA00D" w14:textId="77777777" w:rsidR="0081344F" w:rsidRPr="00F37685" w:rsidRDefault="0081344F" w:rsidP="008C1702">
            <w:pPr>
              <w:pStyle w:val="CRCoverPage"/>
              <w:spacing w:after="0"/>
              <w:rPr>
                <w:b/>
                <w:i/>
                <w:sz w:val="8"/>
                <w:szCs w:val="8"/>
                <w:lang w:val="en-CA"/>
              </w:rPr>
            </w:pPr>
          </w:p>
        </w:tc>
        <w:tc>
          <w:tcPr>
            <w:tcW w:w="7797" w:type="dxa"/>
            <w:gridSpan w:val="10"/>
            <w:tcBorders>
              <w:right w:val="single" w:sz="4" w:space="0" w:color="auto"/>
            </w:tcBorders>
          </w:tcPr>
          <w:p w14:paraId="70CADDB9" w14:textId="77777777" w:rsidR="0081344F" w:rsidRPr="00F37685" w:rsidRDefault="0081344F" w:rsidP="008C1702">
            <w:pPr>
              <w:pStyle w:val="CRCoverPage"/>
              <w:spacing w:after="0"/>
              <w:rPr>
                <w:sz w:val="8"/>
                <w:szCs w:val="8"/>
                <w:lang w:val="en-CA"/>
              </w:rPr>
            </w:pPr>
          </w:p>
        </w:tc>
      </w:tr>
      <w:tr w:rsidR="0081344F" w:rsidRPr="00F37685" w14:paraId="03764673" w14:textId="77777777" w:rsidTr="008C1702">
        <w:tc>
          <w:tcPr>
            <w:tcW w:w="1843" w:type="dxa"/>
            <w:tcBorders>
              <w:left w:val="single" w:sz="4" w:space="0" w:color="auto"/>
            </w:tcBorders>
          </w:tcPr>
          <w:p w14:paraId="3AC8B396" w14:textId="77777777" w:rsidR="0081344F" w:rsidRPr="00F37685" w:rsidRDefault="0081344F" w:rsidP="008C1702">
            <w:pPr>
              <w:pStyle w:val="CRCoverPage"/>
              <w:tabs>
                <w:tab w:val="right" w:pos="1759"/>
              </w:tabs>
              <w:spacing w:after="0"/>
              <w:rPr>
                <w:b/>
                <w:i/>
                <w:lang w:val="en-CA"/>
              </w:rPr>
            </w:pPr>
            <w:r w:rsidRPr="00F37685">
              <w:rPr>
                <w:b/>
                <w:i/>
                <w:lang w:val="en-CA"/>
              </w:rPr>
              <w:t>Work item code:</w:t>
            </w:r>
          </w:p>
        </w:tc>
        <w:tc>
          <w:tcPr>
            <w:tcW w:w="3686" w:type="dxa"/>
            <w:gridSpan w:val="5"/>
            <w:shd w:val="pct30" w:color="FFFF00" w:fill="auto"/>
          </w:tcPr>
          <w:p w14:paraId="409E5244" w14:textId="77777777" w:rsidR="0081344F" w:rsidRPr="00F37685" w:rsidRDefault="0081344F" w:rsidP="008C1702">
            <w:pPr>
              <w:pStyle w:val="CRCoverPage"/>
              <w:spacing w:after="0"/>
              <w:ind w:left="100"/>
              <w:rPr>
                <w:lang w:val="en-CA"/>
              </w:rPr>
            </w:pPr>
            <w:r>
              <w:rPr>
                <w:rFonts w:cs="Arial"/>
                <w:b/>
                <w:color w:val="000000"/>
                <w:sz w:val="18"/>
                <w:szCs w:val="18"/>
                <w:lang w:val="en-CA"/>
              </w:rPr>
              <w:t>TEI16</w:t>
            </w:r>
          </w:p>
        </w:tc>
        <w:tc>
          <w:tcPr>
            <w:tcW w:w="567" w:type="dxa"/>
            <w:tcBorders>
              <w:left w:val="nil"/>
            </w:tcBorders>
          </w:tcPr>
          <w:p w14:paraId="14C6CD34" w14:textId="77777777" w:rsidR="0081344F" w:rsidRPr="00F37685" w:rsidRDefault="0081344F" w:rsidP="008C1702">
            <w:pPr>
              <w:pStyle w:val="CRCoverPage"/>
              <w:spacing w:after="0"/>
              <w:ind w:right="100"/>
              <w:rPr>
                <w:lang w:val="en-CA"/>
              </w:rPr>
            </w:pPr>
          </w:p>
        </w:tc>
        <w:tc>
          <w:tcPr>
            <w:tcW w:w="1417" w:type="dxa"/>
            <w:gridSpan w:val="3"/>
            <w:tcBorders>
              <w:left w:val="nil"/>
            </w:tcBorders>
          </w:tcPr>
          <w:p w14:paraId="29BAF6D8" w14:textId="77777777" w:rsidR="0081344F" w:rsidRPr="00F37685" w:rsidRDefault="0081344F" w:rsidP="008C1702">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049C83BB" w14:textId="77777777" w:rsidR="0081344F" w:rsidRPr="00F37685" w:rsidRDefault="0081344F" w:rsidP="008C1702">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Pr="00F37685">
              <w:rPr>
                <w:lang w:val="en-CA"/>
              </w:rPr>
              <w:t>2023-11-03</w:t>
            </w:r>
            <w:r w:rsidRPr="00F37685">
              <w:rPr>
                <w:lang w:val="en-CA"/>
              </w:rPr>
              <w:fldChar w:fldCharType="end"/>
            </w:r>
          </w:p>
        </w:tc>
      </w:tr>
      <w:tr w:rsidR="0081344F" w:rsidRPr="00F37685" w14:paraId="247B5DF5" w14:textId="77777777" w:rsidTr="008C1702">
        <w:tc>
          <w:tcPr>
            <w:tcW w:w="1843" w:type="dxa"/>
            <w:tcBorders>
              <w:left w:val="single" w:sz="4" w:space="0" w:color="auto"/>
            </w:tcBorders>
          </w:tcPr>
          <w:p w14:paraId="6B794F04" w14:textId="77777777" w:rsidR="0081344F" w:rsidRPr="00F37685" w:rsidRDefault="0081344F" w:rsidP="008C1702">
            <w:pPr>
              <w:pStyle w:val="CRCoverPage"/>
              <w:spacing w:after="0"/>
              <w:rPr>
                <w:b/>
                <w:i/>
                <w:sz w:val="8"/>
                <w:szCs w:val="8"/>
                <w:lang w:val="en-CA"/>
              </w:rPr>
            </w:pPr>
          </w:p>
        </w:tc>
        <w:tc>
          <w:tcPr>
            <w:tcW w:w="1986" w:type="dxa"/>
            <w:gridSpan w:val="4"/>
          </w:tcPr>
          <w:p w14:paraId="27D930DC" w14:textId="77777777" w:rsidR="0081344F" w:rsidRPr="00F37685" w:rsidRDefault="0081344F" w:rsidP="008C1702">
            <w:pPr>
              <w:pStyle w:val="CRCoverPage"/>
              <w:spacing w:after="0"/>
              <w:rPr>
                <w:sz w:val="8"/>
                <w:szCs w:val="8"/>
                <w:lang w:val="en-CA"/>
              </w:rPr>
            </w:pPr>
          </w:p>
        </w:tc>
        <w:tc>
          <w:tcPr>
            <w:tcW w:w="2267" w:type="dxa"/>
            <w:gridSpan w:val="2"/>
          </w:tcPr>
          <w:p w14:paraId="52342AAF" w14:textId="77777777" w:rsidR="0081344F" w:rsidRPr="00F37685" w:rsidRDefault="0081344F" w:rsidP="008C1702">
            <w:pPr>
              <w:pStyle w:val="CRCoverPage"/>
              <w:spacing w:after="0"/>
              <w:rPr>
                <w:sz w:val="8"/>
                <w:szCs w:val="8"/>
                <w:lang w:val="en-CA"/>
              </w:rPr>
            </w:pPr>
          </w:p>
        </w:tc>
        <w:tc>
          <w:tcPr>
            <w:tcW w:w="1417" w:type="dxa"/>
            <w:gridSpan w:val="3"/>
          </w:tcPr>
          <w:p w14:paraId="36564F58" w14:textId="77777777" w:rsidR="0081344F" w:rsidRPr="00F37685" w:rsidRDefault="0081344F" w:rsidP="008C1702">
            <w:pPr>
              <w:pStyle w:val="CRCoverPage"/>
              <w:spacing w:after="0"/>
              <w:rPr>
                <w:sz w:val="8"/>
                <w:szCs w:val="8"/>
                <w:lang w:val="en-CA"/>
              </w:rPr>
            </w:pPr>
          </w:p>
        </w:tc>
        <w:tc>
          <w:tcPr>
            <w:tcW w:w="2127" w:type="dxa"/>
            <w:tcBorders>
              <w:right w:val="single" w:sz="4" w:space="0" w:color="auto"/>
            </w:tcBorders>
          </w:tcPr>
          <w:p w14:paraId="282EBFA8" w14:textId="77777777" w:rsidR="0081344F" w:rsidRPr="00F37685" w:rsidRDefault="0081344F" w:rsidP="008C1702">
            <w:pPr>
              <w:pStyle w:val="CRCoverPage"/>
              <w:spacing w:after="0"/>
              <w:rPr>
                <w:sz w:val="8"/>
                <w:szCs w:val="8"/>
                <w:lang w:val="en-CA"/>
              </w:rPr>
            </w:pPr>
          </w:p>
        </w:tc>
      </w:tr>
      <w:tr w:rsidR="0081344F" w:rsidRPr="00F37685" w14:paraId="3323A05B" w14:textId="77777777" w:rsidTr="008C1702">
        <w:trPr>
          <w:cantSplit/>
        </w:trPr>
        <w:tc>
          <w:tcPr>
            <w:tcW w:w="1843" w:type="dxa"/>
            <w:tcBorders>
              <w:left w:val="single" w:sz="4" w:space="0" w:color="auto"/>
            </w:tcBorders>
          </w:tcPr>
          <w:p w14:paraId="2BD0563F" w14:textId="77777777" w:rsidR="0081344F" w:rsidRPr="00F37685" w:rsidRDefault="0081344F" w:rsidP="008C1702">
            <w:pPr>
              <w:pStyle w:val="CRCoverPage"/>
              <w:tabs>
                <w:tab w:val="right" w:pos="1759"/>
              </w:tabs>
              <w:spacing w:after="0"/>
              <w:rPr>
                <w:b/>
                <w:i/>
                <w:lang w:val="en-CA"/>
              </w:rPr>
            </w:pPr>
            <w:r w:rsidRPr="00F37685">
              <w:rPr>
                <w:b/>
                <w:i/>
                <w:lang w:val="en-CA"/>
              </w:rPr>
              <w:t>Category:</w:t>
            </w:r>
          </w:p>
        </w:tc>
        <w:tc>
          <w:tcPr>
            <w:tcW w:w="851" w:type="dxa"/>
            <w:shd w:val="pct30" w:color="FFFF00" w:fill="auto"/>
          </w:tcPr>
          <w:p w14:paraId="72898B58" w14:textId="77777777" w:rsidR="0081344F" w:rsidRPr="00F37685" w:rsidRDefault="0081344F" w:rsidP="008C1702">
            <w:pPr>
              <w:pStyle w:val="CRCoverPage"/>
              <w:spacing w:after="0"/>
              <w:ind w:left="100" w:right="-609"/>
              <w:rPr>
                <w:b/>
                <w:lang w:val="en-CA"/>
              </w:rPr>
            </w:pPr>
            <w:r>
              <w:rPr>
                <w:lang w:val="en-CA"/>
              </w:rPr>
              <w:t>F</w:t>
            </w:r>
          </w:p>
        </w:tc>
        <w:tc>
          <w:tcPr>
            <w:tcW w:w="3402" w:type="dxa"/>
            <w:gridSpan w:val="5"/>
            <w:tcBorders>
              <w:left w:val="nil"/>
            </w:tcBorders>
          </w:tcPr>
          <w:p w14:paraId="21B3B4B8" w14:textId="77777777" w:rsidR="0081344F" w:rsidRPr="00F37685" w:rsidRDefault="0081344F" w:rsidP="008C1702">
            <w:pPr>
              <w:pStyle w:val="CRCoverPage"/>
              <w:spacing w:after="0"/>
              <w:rPr>
                <w:lang w:val="en-CA"/>
              </w:rPr>
            </w:pPr>
          </w:p>
        </w:tc>
        <w:tc>
          <w:tcPr>
            <w:tcW w:w="1417" w:type="dxa"/>
            <w:gridSpan w:val="3"/>
            <w:tcBorders>
              <w:left w:val="nil"/>
            </w:tcBorders>
          </w:tcPr>
          <w:p w14:paraId="0628B32A" w14:textId="77777777" w:rsidR="0081344F" w:rsidRPr="00F37685" w:rsidRDefault="0081344F" w:rsidP="008C1702">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626E0E33" w14:textId="77777777" w:rsidR="0081344F" w:rsidRPr="00F37685" w:rsidRDefault="0081344F" w:rsidP="008C1702">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Pr="00F37685">
              <w:rPr>
                <w:lang w:val="en-CA"/>
              </w:rPr>
              <w:t>Rel-1</w:t>
            </w:r>
            <w:r>
              <w:rPr>
                <w:lang w:val="en-CA"/>
              </w:rPr>
              <w:t>6</w:t>
            </w:r>
            <w:r w:rsidRPr="00F37685">
              <w:rPr>
                <w:lang w:val="en-CA"/>
              </w:rPr>
              <w:fldChar w:fldCharType="end"/>
            </w:r>
          </w:p>
        </w:tc>
      </w:tr>
      <w:tr w:rsidR="0081344F" w:rsidRPr="00F37685" w14:paraId="3A5592F3" w14:textId="77777777" w:rsidTr="008C1702">
        <w:tc>
          <w:tcPr>
            <w:tcW w:w="1843" w:type="dxa"/>
            <w:tcBorders>
              <w:left w:val="single" w:sz="4" w:space="0" w:color="auto"/>
              <w:bottom w:val="single" w:sz="4" w:space="0" w:color="auto"/>
            </w:tcBorders>
          </w:tcPr>
          <w:p w14:paraId="78CB9720" w14:textId="77777777" w:rsidR="0081344F" w:rsidRPr="00F37685" w:rsidRDefault="0081344F" w:rsidP="008C1702">
            <w:pPr>
              <w:pStyle w:val="CRCoverPage"/>
              <w:spacing w:after="0"/>
              <w:rPr>
                <w:b/>
                <w:i/>
                <w:lang w:val="en-CA"/>
              </w:rPr>
            </w:pPr>
          </w:p>
        </w:tc>
        <w:tc>
          <w:tcPr>
            <w:tcW w:w="4677" w:type="dxa"/>
            <w:gridSpan w:val="8"/>
            <w:tcBorders>
              <w:bottom w:val="single" w:sz="4" w:space="0" w:color="auto"/>
            </w:tcBorders>
          </w:tcPr>
          <w:p w14:paraId="35719F30" w14:textId="77777777" w:rsidR="0081344F" w:rsidRPr="00F37685" w:rsidRDefault="0081344F" w:rsidP="008C1702">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t>F</w:t>
            </w:r>
            <w:r w:rsidRPr="00F37685">
              <w:rPr>
                <w:i/>
                <w:sz w:val="18"/>
                <w:lang w:val="en-CA"/>
              </w:rPr>
              <w:t xml:space="preserve">  (correction)</w:t>
            </w:r>
            <w:r w:rsidRPr="00F37685">
              <w:rPr>
                <w:i/>
                <w:sz w:val="18"/>
                <w:lang w:val="en-CA"/>
              </w:rPr>
              <w:br/>
            </w:r>
            <w:r w:rsidRPr="00F37685">
              <w:rPr>
                <w:b/>
                <w:i/>
                <w:sz w:val="18"/>
                <w:lang w:val="en-CA"/>
              </w:rPr>
              <w:t>A</w:t>
            </w:r>
            <w:r w:rsidRPr="00F37685">
              <w:rPr>
                <w:i/>
                <w:sz w:val="18"/>
                <w:lang w:val="en-CA"/>
              </w:rPr>
              <w:t xml:space="preserve">  (mirror corresponding to a change in an earlier </w:t>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62F4B1F4" w14:textId="77777777" w:rsidR="0081344F" w:rsidRPr="00F37685" w:rsidRDefault="0081344F" w:rsidP="008C1702">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605BBC59" w14:textId="77777777" w:rsidR="0081344F" w:rsidRPr="00F37685" w:rsidRDefault="0081344F" w:rsidP="008C1702">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Pr="00F37685">
              <w:rPr>
                <w:i/>
                <w:sz w:val="18"/>
                <w:lang w:val="en-CA"/>
              </w:rPr>
              <w:br/>
              <w:t>Rel-9</w:t>
            </w:r>
            <w:r w:rsidRPr="00F37685">
              <w:rPr>
                <w:i/>
                <w:sz w:val="18"/>
                <w:lang w:val="en-CA"/>
              </w:rPr>
              <w:tab/>
              <w:t>(Release 9)</w:t>
            </w:r>
            <w:r w:rsidRPr="00F37685">
              <w:rPr>
                <w:i/>
                <w:sz w:val="18"/>
                <w:lang w:val="en-CA"/>
              </w:rPr>
              <w:br/>
              <w:t>Rel-10</w:t>
            </w:r>
            <w:r w:rsidRPr="00F37685">
              <w:rPr>
                <w:i/>
                <w:sz w:val="18"/>
                <w:lang w:val="en-CA"/>
              </w:rPr>
              <w:tab/>
              <w:t>(Release 10)</w:t>
            </w:r>
            <w:r w:rsidRPr="00F37685">
              <w:rPr>
                <w:i/>
                <w:sz w:val="18"/>
                <w:lang w:val="en-CA"/>
              </w:rPr>
              <w:br/>
              <w:t>Rel-11</w:t>
            </w:r>
            <w:r w:rsidRPr="00F37685">
              <w:rPr>
                <w:i/>
                <w:sz w:val="18"/>
                <w:lang w:val="en-CA"/>
              </w:rPr>
              <w:tab/>
              <w:t>(Release 11)</w:t>
            </w:r>
            <w:r w:rsidRPr="00F37685">
              <w:rPr>
                <w:i/>
                <w:sz w:val="18"/>
                <w:lang w:val="en-CA"/>
              </w:rPr>
              <w:br/>
              <w:t>…</w:t>
            </w:r>
            <w:r w:rsidRPr="00F37685">
              <w:rPr>
                <w:i/>
                <w:sz w:val="18"/>
                <w:lang w:val="en-CA"/>
              </w:rPr>
              <w:br/>
              <w:t>Rel-16</w:t>
            </w:r>
            <w:r w:rsidRPr="00F37685">
              <w:rPr>
                <w:i/>
                <w:sz w:val="18"/>
                <w:lang w:val="en-CA"/>
              </w:rPr>
              <w:tab/>
              <w:t>(Release 16)</w:t>
            </w:r>
            <w:r w:rsidRPr="00F37685">
              <w:rPr>
                <w:i/>
                <w:sz w:val="18"/>
                <w:lang w:val="en-CA"/>
              </w:rPr>
              <w:br/>
              <w:t>Rel-17</w:t>
            </w:r>
            <w:r w:rsidRPr="00F37685">
              <w:rPr>
                <w:i/>
                <w:sz w:val="18"/>
                <w:lang w:val="en-CA"/>
              </w:rPr>
              <w:tab/>
              <w:t>(Release 17)</w:t>
            </w:r>
            <w:r w:rsidRPr="00F37685">
              <w:rPr>
                <w:i/>
                <w:sz w:val="18"/>
                <w:lang w:val="en-CA"/>
              </w:rPr>
              <w:br/>
              <w:t>Rel-18</w:t>
            </w:r>
            <w:r w:rsidRPr="00F37685">
              <w:rPr>
                <w:i/>
                <w:sz w:val="18"/>
                <w:lang w:val="en-CA"/>
              </w:rPr>
              <w:tab/>
              <w:t>(Release 18)</w:t>
            </w:r>
            <w:r w:rsidRPr="00F37685">
              <w:rPr>
                <w:i/>
                <w:sz w:val="18"/>
                <w:lang w:val="en-CA"/>
              </w:rPr>
              <w:br/>
              <w:t>Rel-19</w:t>
            </w:r>
            <w:r w:rsidRPr="00F37685">
              <w:rPr>
                <w:i/>
                <w:sz w:val="18"/>
                <w:lang w:val="en-CA"/>
              </w:rPr>
              <w:tab/>
              <w:t>(Release 19)</w:t>
            </w:r>
          </w:p>
        </w:tc>
      </w:tr>
      <w:tr w:rsidR="0081344F" w:rsidRPr="00F37685" w14:paraId="15BE462E" w14:textId="77777777" w:rsidTr="008C1702">
        <w:tc>
          <w:tcPr>
            <w:tcW w:w="1843" w:type="dxa"/>
          </w:tcPr>
          <w:p w14:paraId="7FF34E56" w14:textId="77777777" w:rsidR="0081344F" w:rsidRPr="00F37685" w:rsidRDefault="0081344F" w:rsidP="008C1702">
            <w:pPr>
              <w:pStyle w:val="CRCoverPage"/>
              <w:spacing w:after="0"/>
              <w:rPr>
                <w:b/>
                <w:i/>
                <w:sz w:val="8"/>
                <w:szCs w:val="8"/>
                <w:lang w:val="en-CA"/>
              </w:rPr>
            </w:pPr>
          </w:p>
        </w:tc>
        <w:tc>
          <w:tcPr>
            <w:tcW w:w="7797" w:type="dxa"/>
            <w:gridSpan w:val="10"/>
          </w:tcPr>
          <w:p w14:paraId="3411462F" w14:textId="77777777" w:rsidR="0081344F" w:rsidRPr="00F37685" w:rsidRDefault="0081344F" w:rsidP="008C1702">
            <w:pPr>
              <w:pStyle w:val="CRCoverPage"/>
              <w:spacing w:after="0"/>
              <w:rPr>
                <w:sz w:val="8"/>
                <w:szCs w:val="8"/>
                <w:lang w:val="en-CA"/>
              </w:rPr>
            </w:pPr>
          </w:p>
        </w:tc>
      </w:tr>
      <w:tr w:rsidR="0081344F" w:rsidRPr="00F37685" w14:paraId="4F832102" w14:textId="77777777" w:rsidTr="008C1702">
        <w:tc>
          <w:tcPr>
            <w:tcW w:w="2694" w:type="dxa"/>
            <w:gridSpan w:val="2"/>
            <w:tcBorders>
              <w:top w:val="single" w:sz="4" w:space="0" w:color="auto"/>
              <w:left w:val="single" w:sz="4" w:space="0" w:color="auto"/>
            </w:tcBorders>
          </w:tcPr>
          <w:p w14:paraId="3F9702AA" w14:textId="77777777" w:rsidR="0081344F" w:rsidRPr="00F37685" w:rsidRDefault="0081344F" w:rsidP="008C1702">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1F4E1731" w14:textId="562AA72F" w:rsidR="0081344F" w:rsidRPr="00B95FAD" w:rsidRDefault="0081344F" w:rsidP="008C1702">
            <w:pPr>
              <w:rPr>
                <w:rFonts w:ascii="Arial" w:hAnsi="Arial" w:cs="Arial"/>
                <w:lang w:val="en-CA"/>
              </w:rPr>
            </w:pPr>
            <w:r w:rsidRPr="00B95FAD">
              <w:rPr>
                <w:rFonts w:ascii="Arial" w:hAnsi="Arial" w:cs="Arial"/>
                <w:lang w:val="en-CA" w:eastAsia="fr-FR"/>
              </w:rPr>
              <w:t xml:space="preserve">As specified in TS29.502, </w:t>
            </w:r>
            <w:r w:rsidRPr="00B95FAD">
              <w:rPr>
                <w:rFonts w:ascii="Arial" w:hAnsi="Arial" w:cs="Arial"/>
                <w:lang w:val="en-CA"/>
              </w:rPr>
              <w:t xml:space="preserve">N38 is the reference point between I-SMFs or </w:t>
            </w:r>
            <w:r w:rsidR="00E1684C">
              <w:rPr>
                <w:rFonts w:ascii="Arial" w:hAnsi="Arial" w:cs="Arial"/>
                <w:lang w:val="en-CA"/>
              </w:rPr>
              <w:t xml:space="preserve">between </w:t>
            </w:r>
            <w:r w:rsidRPr="00B95FAD">
              <w:rPr>
                <w:rFonts w:ascii="Arial" w:hAnsi="Arial" w:cs="Arial"/>
                <w:lang w:val="en-CA"/>
              </w:rPr>
              <w:t xml:space="preserve">V-SMFs. In TS23.501, Clause 5.25 covers scenarios with Support of Tracing in I-SMF/V-SMF where N38 is used. </w:t>
            </w:r>
          </w:p>
          <w:p w14:paraId="11DC67B4" w14:textId="7869366E" w:rsidR="0081344F" w:rsidRPr="001169F5" w:rsidRDefault="0081344F" w:rsidP="008C1702">
            <w:pPr>
              <w:rPr>
                <w:rFonts w:ascii="Arial" w:hAnsi="Arial" w:cs="Arial"/>
                <w:lang w:val="en-CA"/>
              </w:rPr>
            </w:pPr>
            <w:r w:rsidRPr="00B95FAD">
              <w:rPr>
                <w:rFonts w:ascii="Arial" w:hAnsi="Arial" w:cs="Arial"/>
                <w:lang w:val="en-CA"/>
              </w:rPr>
              <w:t>However, the N38 for SMF is missing in TS32.422.</w:t>
            </w:r>
          </w:p>
        </w:tc>
      </w:tr>
      <w:tr w:rsidR="0081344F" w:rsidRPr="00F37685" w14:paraId="74BA5BBF" w14:textId="77777777" w:rsidTr="008C1702">
        <w:tc>
          <w:tcPr>
            <w:tcW w:w="2694" w:type="dxa"/>
            <w:gridSpan w:val="2"/>
            <w:tcBorders>
              <w:left w:val="single" w:sz="4" w:space="0" w:color="auto"/>
            </w:tcBorders>
          </w:tcPr>
          <w:p w14:paraId="7496218A" w14:textId="77777777" w:rsidR="0081344F" w:rsidRPr="00F37685" w:rsidRDefault="0081344F" w:rsidP="008C1702">
            <w:pPr>
              <w:pStyle w:val="CRCoverPage"/>
              <w:spacing w:after="0"/>
              <w:rPr>
                <w:b/>
                <w:i/>
                <w:sz w:val="8"/>
                <w:szCs w:val="8"/>
                <w:lang w:val="en-CA"/>
              </w:rPr>
            </w:pPr>
          </w:p>
        </w:tc>
        <w:tc>
          <w:tcPr>
            <w:tcW w:w="6946" w:type="dxa"/>
            <w:gridSpan w:val="9"/>
            <w:tcBorders>
              <w:right w:val="single" w:sz="4" w:space="0" w:color="auto"/>
            </w:tcBorders>
          </w:tcPr>
          <w:p w14:paraId="3E91A6D7" w14:textId="77777777" w:rsidR="0081344F" w:rsidRPr="00F37685" w:rsidRDefault="0081344F" w:rsidP="008C1702">
            <w:pPr>
              <w:pStyle w:val="CRCoverPage"/>
              <w:spacing w:after="0"/>
              <w:rPr>
                <w:sz w:val="8"/>
                <w:szCs w:val="8"/>
                <w:lang w:val="en-CA"/>
              </w:rPr>
            </w:pPr>
          </w:p>
        </w:tc>
      </w:tr>
      <w:tr w:rsidR="0081344F" w:rsidRPr="00F37685" w14:paraId="6C905FB6" w14:textId="77777777" w:rsidTr="008C1702">
        <w:tc>
          <w:tcPr>
            <w:tcW w:w="2694" w:type="dxa"/>
            <w:gridSpan w:val="2"/>
            <w:tcBorders>
              <w:left w:val="single" w:sz="4" w:space="0" w:color="auto"/>
            </w:tcBorders>
          </w:tcPr>
          <w:p w14:paraId="2C5E9FD4" w14:textId="77777777" w:rsidR="0081344F" w:rsidRPr="00F37685" w:rsidRDefault="0081344F" w:rsidP="008C1702">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45266228" w14:textId="3CA45809" w:rsidR="0081344F" w:rsidRPr="00F37685" w:rsidRDefault="0081344F" w:rsidP="008C1702">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N38 for SMF</w:t>
            </w:r>
            <w:r w:rsidRPr="00F37685">
              <w:rPr>
                <w:lang w:val="en-CA"/>
              </w:rPr>
              <w:t xml:space="preserve"> </w:t>
            </w:r>
            <w:r w:rsidRPr="00F37685">
              <w:rPr>
                <w:lang w:val="en-CA"/>
              </w:rPr>
              <w:fldChar w:fldCharType="end"/>
            </w:r>
            <w:r w:rsidRPr="00F37685">
              <w:rPr>
                <w:lang w:val="en-CA"/>
              </w:rPr>
              <w:t xml:space="preserve"> </w:t>
            </w:r>
            <w:r w:rsidRPr="00F37685">
              <w:rPr>
                <w:lang w:val="en-CA"/>
              </w:rPr>
              <w:fldChar w:fldCharType="end"/>
            </w:r>
          </w:p>
        </w:tc>
      </w:tr>
      <w:tr w:rsidR="0081344F" w:rsidRPr="00F37685" w14:paraId="516F8CE9" w14:textId="77777777" w:rsidTr="008C1702">
        <w:tc>
          <w:tcPr>
            <w:tcW w:w="2694" w:type="dxa"/>
            <w:gridSpan w:val="2"/>
            <w:tcBorders>
              <w:left w:val="single" w:sz="4" w:space="0" w:color="auto"/>
            </w:tcBorders>
          </w:tcPr>
          <w:p w14:paraId="79B4B862" w14:textId="77777777" w:rsidR="0081344F" w:rsidRPr="00F37685" w:rsidRDefault="0081344F" w:rsidP="008C1702">
            <w:pPr>
              <w:pStyle w:val="CRCoverPage"/>
              <w:spacing w:after="0"/>
              <w:rPr>
                <w:b/>
                <w:i/>
                <w:sz w:val="8"/>
                <w:szCs w:val="8"/>
                <w:lang w:val="en-CA"/>
              </w:rPr>
            </w:pPr>
          </w:p>
        </w:tc>
        <w:tc>
          <w:tcPr>
            <w:tcW w:w="6946" w:type="dxa"/>
            <w:gridSpan w:val="9"/>
            <w:tcBorders>
              <w:right w:val="single" w:sz="4" w:space="0" w:color="auto"/>
            </w:tcBorders>
          </w:tcPr>
          <w:p w14:paraId="25127DC4" w14:textId="77777777" w:rsidR="0081344F" w:rsidRPr="00F37685" w:rsidRDefault="0081344F" w:rsidP="008C1702">
            <w:pPr>
              <w:pStyle w:val="CRCoverPage"/>
              <w:spacing w:after="0"/>
              <w:rPr>
                <w:sz w:val="8"/>
                <w:szCs w:val="8"/>
                <w:lang w:val="en-CA"/>
              </w:rPr>
            </w:pPr>
          </w:p>
        </w:tc>
      </w:tr>
      <w:tr w:rsidR="0081344F" w:rsidRPr="00F37685" w14:paraId="14F4A4A3" w14:textId="77777777" w:rsidTr="008C1702">
        <w:tc>
          <w:tcPr>
            <w:tcW w:w="2694" w:type="dxa"/>
            <w:gridSpan w:val="2"/>
            <w:tcBorders>
              <w:left w:val="single" w:sz="4" w:space="0" w:color="auto"/>
              <w:bottom w:val="single" w:sz="4" w:space="0" w:color="auto"/>
            </w:tcBorders>
          </w:tcPr>
          <w:p w14:paraId="3F7DB623" w14:textId="77777777" w:rsidR="0081344F" w:rsidRPr="00F37685" w:rsidRDefault="0081344F" w:rsidP="008C1702">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54C14158" w14:textId="1E62218E" w:rsidR="0081344F" w:rsidRPr="00F37685" w:rsidRDefault="0081344F" w:rsidP="008C1702">
            <w:pPr>
              <w:pStyle w:val="CRCoverPage"/>
              <w:spacing w:after="0"/>
              <w:ind w:left="100"/>
              <w:rPr>
                <w:lang w:val="en-CA"/>
              </w:rPr>
            </w:pPr>
            <w:r w:rsidRPr="00F37685">
              <w:rPr>
                <w:lang w:val="en-CA"/>
              </w:rPr>
              <w:t xml:space="preserve">Misaligned specifications </w:t>
            </w:r>
            <w:r>
              <w:rPr>
                <w:lang w:val="en-CA"/>
              </w:rPr>
              <w:t xml:space="preserve">for trace with TS23.501. Trace in SMF cannot be invoked at </w:t>
            </w:r>
            <w:r w:rsidR="00F2090F">
              <w:rPr>
                <w:lang w:val="en-CA"/>
              </w:rPr>
              <w:t>mobil</w:t>
            </w:r>
            <w:r w:rsidR="00C05C55">
              <w:rPr>
                <w:lang w:val="en-CA"/>
              </w:rPr>
              <w:t>i</w:t>
            </w:r>
            <w:r w:rsidR="00F2090F">
              <w:rPr>
                <w:lang w:val="en-CA"/>
              </w:rPr>
              <w:t xml:space="preserve">ty of </w:t>
            </w:r>
            <w:r w:rsidR="00F2090F" w:rsidRPr="00FA3E57">
              <w:t xml:space="preserve">a PDU Session between I-SMFs </w:t>
            </w:r>
            <w:r w:rsidR="00F2090F">
              <w:t>or</w:t>
            </w:r>
            <w:r w:rsidR="00F2090F" w:rsidRPr="00FA3E57">
              <w:t xml:space="preserve"> </w:t>
            </w:r>
            <w:r w:rsidR="002B5B34" w:rsidRPr="00FA3E57">
              <w:t xml:space="preserve">between </w:t>
            </w:r>
            <w:r w:rsidR="00F2090F" w:rsidRPr="00FA3E57">
              <w:t>V-SMFs</w:t>
            </w:r>
          </w:p>
        </w:tc>
      </w:tr>
      <w:tr w:rsidR="0081344F" w:rsidRPr="00F37685" w14:paraId="323E1FC4" w14:textId="77777777" w:rsidTr="008C1702">
        <w:tc>
          <w:tcPr>
            <w:tcW w:w="2694" w:type="dxa"/>
            <w:gridSpan w:val="2"/>
          </w:tcPr>
          <w:p w14:paraId="085CC8A0" w14:textId="77777777" w:rsidR="0081344F" w:rsidRPr="00F37685" w:rsidRDefault="0081344F" w:rsidP="008C1702">
            <w:pPr>
              <w:pStyle w:val="CRCoverPage"/>
              <w:spacing w:after="0"/>
              <w:rPr>
                <w:b/>
                <w:i/>
                <w:sz w:val="8"/>
                <w:szCs w:val="8"/>
                <w:lang w:val="en-CA"/>
              </w:rPr>
            </w:pPr>
          </w:p>
        </w:tc>
        <w:tc>
          <w:tcPr>
            <w:tcW w:w="6946" w:type="dxa"/>
            <w:gridSpan w:val="9"/>
          </w:tcPr>
          <w:p w14:paraId="6A895992" w14:textId="77777777" w:rsidR="0081344F" w:rsidRPr="00F37685" w:rsidRDefault="0081344F" w:rsidP="008C1702">
            <w:pPr>
              <w:pStyle w:val="CRCoverPage"/>
              <w:spacing w:after="0"/>
              <w:rPr>
                <w:sz w:val="8"/>
                <w:szCs w:val="8"/>
                <w:lang w:val="en-CA"/>
              </w:rPr>
            </w:pPr>
          </w:p>
        </w:tc>
      </w:tr>
      <w:tr w:rsidR="0081344F" w:rsidRPr="00F37685" w14:paraId="55174C78" w14:textId="77777777" w:rsidTr="008C1702">
        <w:tc>
          <w:tcPr>
            <w:tcW w:w="2694" w:type="dxa"/>
            <w:gridSpan w:val="2"/>
            <w:tcBorders>
              <w:top w:val="single" w:sz="4" w:space="0" w:color="auto"/>
              <w:left w:val="single" w:sz="4" w:space="0" w:color="auto"/>
            </w:tcBorders>
          </w:tcPr>
          <w:p w14:paraId="145560FF" w14:textId="77777777" w:rsidR="0081344F" w:rsidRPr="00F37685" w:rsidRDefault="0081344F" w:rsidP="008C1702">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344F" w:rsidRPr="00F37685" w14:paraId="2B70BDFC" w14:textId="77777777" w:rsidTr="008C1702">
              <w:tc>
                <w:tcPr>
                  <w:tcW w:w="6946" w:type="dxa"/>
                  <w:tcBorders>
                    <w:top w:val="single" w:sz="4" w:space="0" w:color="auto"/>
                    <w:right w:val="single" w:sz="4" w:space="0" w:color="auto"/>
                  </w:tcBorders>
                  <w:shd w:val="pct30" w:color="FFFF00" w:fill="auto"/>
                </w:tcPr>
                <w:p w14:paraId="2A76D25B" w14:textId="497B17A8" w:rsidR="0081344F" w:rsidRPr="00F37685" w:rsidRDefault="0081344F" w:rsidP="008C1702">
                  <w:pPr>
                    <w:pStyle w:val="CRCoverPage"/>
                    <w:spacing w:after="0"/>
                    <w:ind w:left="100"/>
                    <w:rPr>
                      <w:lang w:val="en-CA"/>
                    </w:rPr>
                  </w:pPr>
                  <w:r w:rsidRPr="00F37685">
                    <w:rPr>
                      <w:lang w:val="en-CA"/>
                    </w:rPr>
                    <w:t>5.</w:t>
                  </w:r>
                  <w:r>
                    <w:rPr>
                      <w:lang w:val="en-CA"/>
                    </w:rPr>
                    <w:t>1, 5.5</w:t>
                  </w:r>
                </w:p>
              </w:tc>
            </w:tr>
          </w:tbl>
          <w:p w14:paraId="1F35269E" w14:textId="77777777" w:rsidR="0081344F" w:rsidRPr="00F37685" w:rsidRDefault="0081344F" w:rsidP="008C1702">
            <w:pPr>
              <w:pStyle w:val="CRCoverPage"/>
              <w:spacing w:after="0"/>
              <w:ind w:left="100"/>
              <w:rPr>
                <w:lang w:val="en-CA"/>
              </w:rPr>
            </w:pPr>
          </w:p>
        </w:tc>
      </w:tr>
      <w:tr w:rsidR="0081344F" w:rsidRPr="00F37685" w14:paraId="559FE611" w14:textId="77777777" w:rsidTr="008C1702">
        <w:tc>
          <w:tcPr>
            <w:tcW w:w="2694" w:type="dxa"/>
            <w:gridSpan w:val="2"/>
            <w:tcBorders>
              <w:left w:val="single" w:sz="4" w:space="0" w:color="auto"/>
            </w:tcBorders>
          </w:tcPr>
          <w:p w14:paraId="79DD85F6" w14:textId="77777777" w:rsidR="0081344F" w:rsidRPr="00F37685" w:rsidRDefault="0081344F" w:rsidP="008C1702">
            <w:pPr>
              <w:pStyle w:val="CRCoverPage"/>
              <w:spacing w:after="0"/>
              <w:rPr>
                <w:b/>
                <w:i/>
                <w:sz w:val="8"/>
                <w:szCs w:val="8"/>
                <w:lang w:val="en-CA"/>
              </w:rPr>
            </w:pPr>
          </w:p>
        </w:tc>
        <w:tc>
          <w:tcPr>
            <w:tcW w:w="6946" w:type="dxa"/>
            <w:gridSpan w:val="9"/>
            <w:tcBorders>
              <w:right w:val="single" w:sz="4" w:space="0" w:color="auto"/>
            </w:tcBorders>
          </w:tcPr>
          <w:p w14:paraId="42691D90" w14:textId="77777777" w:rsidR="0081344F" w:rsidRPr="00F37685" w:rsidRDefault="0081344F" w:rsidP="008C1702">
            <w:pPr>
              <w:pStyle w:val="CRCoverPage"/>
              <w:spacing w:after="0"/>
              <w:rPr>
                <w:sz w:val="8"/>
                <w:szCs w:val="8"/>
                <w:lang w:val="en-CA"/>
              </w:rPr>
            </w:pPr>
          </w:p>
        </w:tc>
      </w:tr>
      <w:tr w:rsidR="0081344F" w:rsidRPr="00F37685" w14:paraId="6156080A" w14:textId="77777777" w:rsidTr="008C1702">
        <w:tc>
          <w:tcPr>
            <w:tcW w:w="2694" w:type="dxa"/>
            <w:gridSpan w:val="2"/>
            <w:tcBorders>
              <w:left w:val="single" w:sz="4" w:space="0" w:color="auto"/>
            </w:tcBorders>
          </w:tcPr>
          <w:p w14:paraId="724A0253" w14:textId="77777777" w:rsidR="0081344F" w:rsidRPr="00F37685" w:rsidRDefault="0081344F" w:rsidP="008C1702">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C48166D" w14:textId="77777777" w:rsidR="0081344F" w:rsidRPr="00F37685" w:rsidRDefault="0081344F" w:rsidP="008C1702">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11936" w14:textId="77777777" w:rsidR="0081344F" w:rsidRPr="00F37685" w:rsidRDefault="0081344F" w:rsidP="008C1702">
            <w:pPr>
              <w:pStyle w:val="CRCoverPage"/>
              <w:spacing w:after="0"/>
              <w:jc w:val="center"/>
              <w:rPr>
                <w:b/>
                <w:caps/>
                <w:lang w:val="en-CA"/>
              </w:rPr>
            </w:pPr>
            <w:r w:rsidRPr="00F37685">
              <w:rPr>
                <w:b/>
                <w:caps/>
                <w:lang w:val="en-CA"/>
              </w:rPr>
              <w:t>N</w:t>
            </w:r>
          </w:p>
        </w:tc>
        <w:tc>
          <w:tcPr>
            <w:tcW w:w="2977" w:type="dxa"/>
            <w:gridSpan w:val="4"/>
          </w:tcPr>
          <w:p w14:paraId="1D80D648" w14:textId="77777777" w:rsidR="0081344F" w:rsidRPr="00F37685" w:rsidRDefault="0081344F" w:rsidP="008C1702">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72A93B54" w14:textId="77777777" w:rsidR="0081344F" w:rsidRPr="00F37685" w:rsidRDefault="0081344F" w:rsidP="008C1702">
            <w:pPr>
              <w:pStyle w:val="CRCoverPage"/>
              <w:spacing w:after="0"/>
              <w:ind w:left="99"/>
              <w:rPr>
                <w:lang w:val="en-CA"/>
              </w:rPr>
            </w:pPr>
          </w:p>
        </w:tc>
      </w:tr>
      <w:tr w:rsidR="0081344F" w:rsidRPr="00F37685" w14:paraId="110D4BB6" w14:textId="77777777" w:rsidTr="008C1702">
        <w:tc>
          <w:tcPr>
            <w:tcW w:w="2694" w:type="dxa"/>
            <w:gridSpan w:val="2"/>
            <w:tcBorders>
              <w:left w:val="single" w:sz="4" w:space="0" w:color="auto"/>
            </w:tcBorders>
          </w:tcPr>
          <w:p w14:paraId="3C7F51A8" w14:textId="77777777" w:rsidR="0081344F" w:rsidRPr="00F37685" w:rsidRDefault="0081344F" w:rsidP="008C1702">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7B6C74B1" w14:textId="77777777" w:rsidR="0081344F" w:rsidRPr="00F37685" w:rsidRDefault="0081344F"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5A244" w14:textId="77777777" w:rsidR="0081344F" w:rsidRPr="00F37685" w:rsidRDefault="0081344F" w:rsidP="008C1702">
            <w:pPr>
              <w:pStyle w:val="CRCoverPage"/>
              <w:spacing w:after="0"/>
              <w:jc w:val="center"/>
              <w:rPr>
                <w:b/>
                <w:caps/>
                <w:lang w:val="en-CA"/>
              </w:rPr>
            </w:pPr>
            <w:r w:rsidRPr="00F37685">
              <w:rPr>
                <w:b/>
                <w:caps/>
                <w:lang w:val="en-CA"/>
              </w:rPr>
              <w:t>X</w:t>
            </w:r>
          </w:p>
        </w:tc>
        <w:tc>
          <w:tcPr>
            <w:tcW w:w="2977" w:type="dxa"/>
            <w:gridSpan w:val="4"/>
          </w:tcPr>
          <w:p w14:paraId="5AEEB6D6" w14:textId="77777777" w:rsidR="0081344F" w:rsidRPr="00F37685" w:rsidRDefault="0081344F" w:rsidP="008C1702">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12E9090F" w14:textId="77777777" w:rsidR="0081344F" w:rsidRPr="00F37685" w:rsidRDefault="0081344F" w:rsidP="008C1702">
            <w:pPr>
              <w:pStyle w:val="CRCoverPage"/>
              <w:spacing w:after="0"/>
              <w:ind w:left="99"/>
              <w:rPr>
                <w:lang w:val="en-CA"/>
              </w:rPr>
            </w:pPr>
            <w:r w:rsidRPr="00F37685">
              <w:rPr>
                <w:lang w:val="en-CA"/>
              </w:rPr>
              <w:t xml:space="preserve">TS/TR </w:t>
            </w:r>
            <w:r>
              <w:rPr>
                <w:lang w:val="en-CA"/>
              </w:rPr>
              <w:t>…</w:t>
            </w:r>
            <w:r w:rsidRPr="00F37685">
              <w:rPr>
                <w:lang w:val="en-CA"/>
              </w:rPr>
              <w:t xml:space="preserve"> CR ... </w:t>
            </w:r>
          </w:p>
        </w:tc>
      </w:tr>
      <w:tr w:rsidR="0081344F" w:rsidRPr="00F37685" w14:paraId="6B15372A" w14:textId="77777777" w:rsidTr="008C1702">
        <w:tc>
          <w:tcPr>
            <w:tcW w:w="2694" w:type="dxa"/>
            <w:gridSpan w:val="2"/>
            <w:tcBorders>
              <w:left w:val="single" w:sz="4" w:space="0" w:color="auto"/>
            </w:tcBorders>
          </w:tcPr>
          <w:p w14:paraId="461E2EA1" w14:textId="77777777" w:rsidR="0081344F" w:rsidRPr="00F37685" w:rsidRDefault="0081344F" w:rsidP="008C1702">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EEFA218" w14:textId="77777777" w:rsidR="0081344F" w:rsidRPr="00F37685" w:rsidRDefault="0081344F"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A30C3" w14:textId="77777777" w:rsidR="0081344F" w:rsidRPr="00F37685" w:rsidRDefault="0081344F" w:rsidP="008C1702">
            <w:pPr>
              <w:pStyle w:val="CRCoverPage"/>
              <w:spacing w:after="0"/>
              <w:jc w:val="center"/>
              <w:rPr>
                <w:b/>
                <w:caps/>
                <w:lang w:val="en-CA"/>
              </w:rPr>
            </w:pPr>
            <w:r w:rsidRPr="00F37685">
              <w:rPr>
                <w:b/>
                <w:caps/>
                <w:lang w:val="en-CA"/>
              </w:rPr>
              <w:t>X</w:t>
            </w:r>
          </w:p>
        </w:tc>
        <w:tc>
          <w:tcPr>
            <w:tcW w:w="2977" w:type="dxa"/>
            <w:gridSpan w:val="4"/>
          </w:tcPr>
          <w:p w14:paraId="5F9D6B99" w14:textId="77777777" w:rsidR="0081344F" w:rsidRPr="00F37685" w:rsidRDefault="0081344F" w:rsidP="008C1702">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3535C6B7" w14:textId="77777777" w:rsidR="0081344F" w:rsidRPr="00F37685" w:rsidRDefault="0081344F" w:rsidP="008C1702">
            <w:pPr>
              <w:pStyle w:val="CRCoverPage"/>
              <w:spacing w:after="0"/>
              <w:ind w:left="99"/>
              <w:rPr>
                <w:lang w:val="en-CA"/>
              </w:rPr>
            </w:pPr>
            <w:r w:rsidRPr="00F37685">
              <w:rPr>
                <w:lang w:val="en-CA"/>
              </w:rPr>
              <w:t xml:space="preserve">TS/TR ... CR ... </w:t>
            </w:r>
          </w:p>
        </w:tc>
      </w:tr>
      <w:tr w:rsidR="0081344F" w:rsidRPr="00F37685" w14:paraId="27192A12" w14:textId="77777777" w:rsidTr="008C1702">
        <w:tc>
          <w:tcPr>
            <w:tcW w:w="2694" w:type="dxa"/>
            <w:gridSpan w:val="2"/>
            <w:tcBorders>
              <w:left w:val="single" w:sz="4" w:space="0" w:color="auto"/>
            </w:tcBorders>
          </w:tcPr>
          <w:p w14:paraId="27F23A8C" w14:textId="77777777" w:rsidR="0081344F" w:rsidRPr="00F37685" w:rsidRDefault="0081344F" w:rsidP="008C1702">
            <w:pPr>
              <w:pStyle w:val="CRCoverPage"/>
              <w:spacing w:after="0"/>
              <w:rPr>
                <w:b/>
                <w:i/>
                <w:lang w:val="en-CA"/>
              </w:rPr>
            </w:pPr>
            <w:r w:rsidRPr="00F37685">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BCE31B" w14:textId="66B25820" w:rsidR="0081344F" w:rsidRPr="00F37685" w:rsidRDefault="00C346AD" w:rsidP="008C1702">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138E7" w14:textId="5B07B60C" w:rsidR="0081344F" w:rsidRPr="00F37685" w:rsidRDefault="0081344F" w:rsidP="008C1702">
            <w:pPr>
              <w:pStyle w:val="CRCoverPage"/>
              <w:spacing w:after="0"/>
              <w:jc w:val="center"/>
              <w:rPr>
                <w:b/>
                <w:caps/>
                <w:lang w:val="en-CA"/>
              </w:rPr>
            </w:pPr>
          </w:p>
        </w:tc>
        <w:tc>
          <w:tcPr>
            <w:tcW w:w="2977" w:type="dxa"/>
            <w:gridSpan w:val="4"/>
          </w:tcPr>
          <w:p w14:paraId="73D0FBAA" w14:textId="77777777" w:rsidR="0081344F" w:rsidRPr="00F37685" w:rsidRDefault="0081344F" w:rsidP="008C1702">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33538B71" w14:textId="4328DDE8" w:rsidR="0081344F" w:rsidRPr="00F37685" w:rsidRDefault="0081344F" w:rsidP="008C1702">
            <w:pPr>
              <w:pStyle w:val="CRCoverPage"/>
              <w:spacing w:after="0"/>
              <w:ind w:left="99"/>
              <w:rPr>
                <w:lang w:val="en-CA"/>
              </w:rPr>
            </w:pPr>
            <w:r w:rsidRPr="00F37685">
              <w:rPr>
                <w:lang w:val="en-CA"/>
              </w:rPr>
              <w:t>TS</w:t>
            </w:r>
            <w:r w:rsidR="00D66861">
              <w:rPr>
                <w:lang w:val="en-CA"/>
              </w:rPr>
              <w:t>32.423</w:t>
            </w:r>
            <w:r w:rsidRPr="00F37685">
              <w:rPr>
                <w:lang w:val="en-CA"/>
              </w:rPr>
              <w:t xml:space="preserve"> </w:t>
            </w:r>
            <w:r w:rsidR="0088797B">
              <w:rPr>
                <w:lang w:val="en-CA"/>
              </w:rPr>
              <w:t>CR0153/0154/0155</w:t>
            </w:r>
          </w:p>
        </w:tc>
      </w:tr>
      <w:tr w:rsidR="0081344F" w:rsidRPr="00F37685" w14:paraId="2A1D125B" w14:textId="77777777" w:rsidTr="008C1702">
        <w:tc>
          <w:tcPr>
            <w:tcW w:w="2694" w:type="dxa"/>
            <w:gridSpan w:val="2"/>
            <w:tcBorders>
              <w:left w:val="single" w:sz="4" w:space="0" w:color="auto"/>
            </w:tcBorders>
          </w:tcPr>
          <w:p w14:paraId="0B6FBAFA" w14:textId="77777777" w:rsidR="0081344F" w:rsidRPr="00F37685" w:rsidRDefault="0081344F" w:rsidP="008C1702">
            <w:pPr>
              <w:pStyle w:val="CRCoverPage"/>
              <w:spacing w:after="0"/>
              <w:rPr>
                <w:b/>
                <w:i/>
                <w:lang w:val="en-CA"/>
              </w:rPr>
            </w:pPr>
          </w:p>
        </w:tc>
        <w:tc>
          <w:tcPr>
            <w:tcW w:w="6946" w:type="dxa"/>
            <w:gridSpan w:val="9"/>
            <w:tcBorders>
              <w:right w:val="single" w:sz="4" w:space="0" w:color="auto"/>
            </w:tcBorders>
          </w:tcPr>
          <w:p w14:paraId="5864B268" w14:textId="77777777" w:rsidR="0081344F" w:rsidRPr="00F37685" w:rsidRDefault="0081344F" w:rsidP="008C1702">
            <w:pPr>
              <w:pStyle w:val="CRCoverPage"/>
              <w:spacing w:after="0"/>
              <w:rPr>
                <w:lang w:val="en-CA"/>
              </w:rPr>
            </w:pPr>
          </w:p>
        </w:tc>
      </w:tr>
      <w:tr w:rsidR="0081344F" w:rsidRPr="00F37685" w14:paraId="36E5900A" w14:textId="77777777" w:rsidTr="008C1702">
        <w:tc>
          <w:tcPr>
            <w:tcW w:w="2694" w:type="dxa"/>
            <w:gridSpan w:val="2"/>
            <w:tcBorders>
              <w:left w:val="single" w:sz="4" w:space="0" w:color="auto"/>
              <w:bottom w:val="single" w:sz="4" w:space="0" w:color="auto"/>
            </w:tcBorders>
          </w:tcPr>
          <w:p w14:paraId="3855E6FB" w14:textId="77777777" w:rsidR="0081344F" w:rsidRPr="00F37685" w:rsidRDefault="0081344F" w:rsidP="008C1702">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5F30816F" w14:textId="77777777" w:rsidR="000545B7" w:rsidRDefault="000545B7" w:rsidP="000545B7">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ins w:id="0" w:author="Zu Qiang" w:date="2023-10-30T08:56:00Z">
              <w:r>
                <w:rPr>
                  <w:noProof/>
                </w:rPr>
                <w:t xml:space="preserve"> </w:t>
              </w:r>
            </w:ins>
          </w:p>
          <w:p w14:paraId="528AEE52" w14:textId="37E8206B" w:rsidR="0081344F" w:rsidRPr="000545B7" w:rsidRDefault="0081344F" w:rsidP="008C1702">
            <w:pPr>
              <w:pStyle w:val="CRCoverPage"/>
              <w:spacing w:after="0"/>
              <w:ind w:left="100"/>
            </w:pPr>
          </w:p>
        </w:tc>
      </w:tr>
      <w:tr w:rsidR="0081344F" w:rsidRPr="00F37685" w14:paraId="4E39E9CA" w14:textId="77777777" w:rsidTr="008C1702">
        <w:tc>
          <w:tcPr>
            <w:tcW w:w="2694" w:type="dxa"/>
            <w:gridSpan w:val="2"/>
            <w:tcBorders>
              <w:top w:val="single" w:sz="4" w:space="0" w:color="auto"/>
              <w:bottom w:val="single" w:sz="4" w:space="0" w:color="auto"/>
            </w:tcBorders>
          </w:tcPr>
          <w:p w14:paraId="1FD397B7" w14:textId="77777777" w:rsidR="0081344F" w:rsidRPr="00F37685" w:rsidRDefault="0081344F" w:rsidP="008C1702">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3701748" w14:textId="77777777" w:rsidR="0081344F" w:rsidRPr="00F37685" w:rsidRDefault="0081344F" w:rsidP="008C1702">
            <w:pPr>
              <w:pStyle w:val="CRCoverPage"/>
              <w:spacing w:after="0"/>
              <w:ind w:left="100"/>
              <w:rPr>
                <w:sz w:val="8"/>
                <w:szCs w:val="8"/>
                <w:lang w:val="en-CA"/>
              </w:rPr>
            </w:pPr>
          </w:p>
        </w:tc>
      </w:tr>
      <w:tr w:rsidR="0081344F" w:rsidRPr="00F37685" w14:paraId="2756C533" w14:textId="77777777" w:rsidTr="008C1702">
        <w:tc>
          <w:tcPr>
            <w:tcW w:w="2694" w:type="dxa"/>
            <w:gridSpan w:val="2"/>
            <w:tcBorders>
              <w:top w:val="single" w:sz="4" w:space="0" w:color="auto"/>
              <w:left w:val="single" w:sz="4" w:space="0" w:color="auto"/>
              <w:bottom w:val="single" w:sz="4" w:space="0" w:color="auto"/>
            </w:tcBorders>
          </w:tcPr>
          <w:p w14:paraId="1ECAD2E9" w14:textId="77777777" w:rsidR="0081344F" w:rsidRPr="00F37685" w:rsidRDefault="0081344F" w:rsidP="008C1702">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9F707" w14:textId="1C7C5FED" w:rsidR="0081344F" w:rsidRPr="00F37685" w:rsidRDefault="007940FD" w:rsidP="008C1702">
            <w:pPr>
              <w:pStyle w:val="CRCoverPage"/>
              <w:spacing w:after="0"/>
              <w:ind w:left="100"/>
              <w:rPr>
                <w:lang w:val="en-CA"/>
              </w:rPr>
            </w:pPr>
            <w:r>
              <w:rPr>
                <w:lang w:val="en-CA"/>
              </w:rPr>
              <w:t>Revision of S5-237543</w:t>
            </w:r>
          </w:p>
        </w:tc>
      </w:tr>
    </w:tbl>
    <w:p w14:paraId="72E0B5E6" w14:textId="77777777" w:rsidR="007A0A4E" w:rsidRDefault="007A0A4E" w:rsidP="007A0A4E">
      <w:pPr>
        <w:pStyle w:val="CRCoverPage"/>
        <w:spacing w:after="0"/>
        <w:rPr>
          <w:noProof/>
          <w:sz w:val="8"/>
          <w:szCs w:val="8"/>
        </w:rPr>
      </w:pPr>
      <w:bookmarkStart w:id="1" w:name="_Toc516654929"/>
      <w:bookmarkStart w:id="2" w:name="_Toc28278120"/>
      <w:bookmarkStart w:id="3" w:name="_Toc36134395"/>
      <w:bookmarkStart w:id="4" w:name="_Toc44686880"/>
      <w:bookmarkStart w:id="5" w:name="_Toc51928650"/>
      <w:bookmarkStart w:id="6" w:name="_Toc51929187"/>
      <w:bookmarkStart w:id="7" w:name="_Toc114134612"/>
      <w:bookmarkStart w:id="8" w:name="_Toc516654938"/>
      <w:bookmarkStart w:id="9" w:name="_Toc28278129"/>
      <w:bookmarkStart w:id="10" w:name="_Toc36134404"/>
      <w:bookmarkStart w:id="11" w:name="_Toc44686889"/>
      <w:bookmarkStart w:id="12" w:name="_Toc51928659"/>
      <w:bookmarkStart w:id="13" w:name="_Toc51929228"/>
      <w:bookmarkStart w:id="14" w:name="_Toc145684584"/>
    </w:p>
    <w:p w14:paraId="31AF2ECB" w14:textId="77777777" w:rsidR="007A0A4E" w:rsidRDefault="007A0A4E" w:rsidP="007A0A4E">
      <w:pPr>
        <w:sectPr w:rsidR="007A0A4E" w:rsidSect="00D221EF">
          <w:headerReference w:type="default" r:id="rId15"/>
          <w:footerReference w:type="default" r:id="rId16"/>
          <w:footnotePr>
            <w:numRestart w:val="eachSect"/>
          </w:footnotePr>
          <w:pgSz w:w="11907" w:h="16840" w:code="9"/>
          <w:pgMar w:top="1138" w:right="1138" w:bottom="1138" w:left="1138" w:header="850" w:footer="346" w:gutter="0"/>
          <w:cols w:space="720"/>
          <w:formProt w:val="0"/>
        </w:sectPr>
      </w:pPr>
      <w:bookmarkStart w:id="15" w:name="_Toc36134221"/>
      <w:bookmarkStart w:id="16" w:name="_Toc44686706"/>
      <w:bookmarkStart w:id="17" w:name="_Toc51928472"/>
      <w:bookmarkStart w:id="18" w:name="_Toc51929041"/>
      <w:bookmarkStart w:id="19" w:name="_Toc145684394"/>
      <w:bookmarkStart w:id="20" w:name="_Toc516654917"/>
      <w:bookmarkStart w:id="21" w:name="_Toc28278108"/>
      <w:bookmarkStart w:id="22" w:name="_Toc36134379"/>
      <w:bookmarkStart w:id="23" w:name="_Toc44686864"/>
      <w:bookmarkStart w:id="24" w:name="_Toc51928632"/>
      <w:bookmarkStart w:id="25" w:name="_Toc51929201"/>
      <w:bookmarkStart w:id="26" w:name="_Toc122780545"/>
    </w:p>
    <w:bookmarkEnd w:id="15"/>
    <w:bookmarkEnd w:id="16"/>
    <w:bookmarkEnd w:id="17"/>
    <w:bookmarkEnd w:id="18"/>
    <w:bookmarkEnd w:id="19"/>
    <w:bookmarkEnd w:id="20"/>
    <w:bookmarkEnd w:id="21"/>
    <w:bookmarkEnd w:id="22"/>
    <w:bookmarkEnd w:id="23"/>
    <w:bookmarkEnd w:id="24"/>
    <w:bookmarkEnd w:id="25"/>
    <w:bookmarkEnd w:id="26"/>
    <w:p w14:paraId="46EDA1C4" w14:textId="77777777" w:rsidR="007A2473" w:rsidRDefault="007A2473" w:rsidP="007A2473">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76852090" w14:textId="77777777" w:rsidR="00E85F05" w:rsidRDefault="00E85F05" w:rsidP="00E85F05">
      <w:pPr>
        <w:pStyle w:val="Heading2"/>
      </w:pPr>
      <w:bookmarkStart w:id="27" w:name="_Toc516654925"/>
      <w:bookmarkStart w:id="28" w:name="_Toc28278116"/>
      <w:bookmarkStart w:id="29" w:name="_Toc36134391"/>
      <w:bookmarkStart w:id="30" w:name="_Toc44686876"/>
      <w:bookmarkStart w:id="31" w:name="_Toc51928646"/>
      <w:bookmarkStart w:id="32" w:name="_Toc51929183"/>
      <w:bookmarkStart w:id="33" w:name="_Toc114134608"/>
      <w:r>
        <w:t>5.1</w:t>
      </w:r>
      <w:r>
        <w:tab/>
        <w:t>Triggering Events (CM)</w:t>
      </w:r>
      <w:bookmarkEnd w:id="27"/>
      <w:bookmarkEnd w:id="28"/>
      <w:bookmarkEnd w:id="29"/>
      <w:bookmarkEnd w:id="30"/>
      <w:bookmarkEnd w:id="31"/>
      <w:bookmarkEnd w:id="32"/>
      <w:bookmarkEnd w:id="33"/>
    </w:p>
    <w:p w14:paraId="6C3F3D47" w14:textId="77777777" w:rsidR="00E85F05" w:rsidRDefault="00E85F05" w:rsidP="00E85F05">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511ECE7E" w14:textId="77777777" w:rsidR="00E85F05" w:rsidRDefault="00E85F05" w:rsidP="00E85F05">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E85F05" w14:paraId="4E316777" w14:textId="77777777" w:rsidTr="00E95E9E">
        <w:trPr>
          <w:jc w:val="center"/>
        </w:trPr>
        <w:tc>
          <w:tcPr>
            <w:tcW w:w="2195" w:type="dxa"/>
            <w:shd w:val="clear" w:color="auto" w:fill="CCCCCC"/>
          </w:tcPr>
          <w:p w14:paraId="25E4A1CD" w14:textId="77777777" w:rsidR="00E85F05" w:rsidRDefault="00E85F05" w:rsidP="00E95E9E">
            <w:pPr>
              <w:pStyle w:val="TAH"/>
              <w:spacing w:before="40" w:after="40"/>
            </w:pPr>
            <w:r>
              <w:t>MSC Server</w:t>
            </w:r>
          </w:p>
        </w:tc>
        <w:tc>
          <w:tcPr>
            <w:tcW w:w="5528" w:type="dxa"/>
            <w:shd w:val="clear" w:color="auto" w:fill="CCCCCC"/>
          </w:tcPr>
          <w:p w14:paraId="4F1FE9C6" w14:textId="77777777" w:rsidR="00E85F05" w:rsidRDefault="00E85F05" w:rsidP="00E95E9E">
            <w:pPr>
              <w:pStyle w:val="TAH"/>
              <w:spacing w:before="40" w:after="40"/>
            </w:pPr>
            <w:r>
              <w:t>Start triggering events</w:t>
            </w:r>
          </w:p>
        </w:tc>
        <w:tc>
          <w:tcPr>
            <w:tcW w:w="6985" w:type="dxa"/>
            <w:shd w:val="clear" w:color="auto" w:fill="CCCCCC"/>
          </w:tcPr>
          <w:p w14:paraId="16582288" w14:textId="77777777" w:rsidR="00E85F05" w:rsidRDefault="00E85F05" w:rsidP="00E95E9E">
            <w:pPr>
              <w:pStyle w:val="TAH"/>
              <w:spacing w:before="40" w:after="40"/>
            </w:pPr>
            <w:r>
              <w:t>Stop triggering events</w:t>
            </w:r>
          </w:p>
        </w:tc>
      </w:tr>
      <w:tr w:rsidR="00E85F05" w14:paraId="475979AD" w14:textId="77777777" w:rsidTr="00E95E9E">
        <w:trPr>
          <w:jc w:val="center"/>
        </w:trPr>
        <w:tc>
          <w:tcPr>
            <w:tcW w:w="2195" w:type="dxa"/>
          </w:tcPr>
          <w:p w14:paraId="585B1293" w14:textId="77777777" w:rsidR="00E85F05" w:rsidRDefault="00E85F05" w:rsidP="00E95E9E">
            <w:pPr>
              <w:pStyle w:val="TAL"/>
              <w:spacing w:before="40" w:after="40"/>
            </w:pPr>
            <w:r>
              <w:t>Mobile Originated Call</w:t>
            </w:r>
          </w:p>
        </w:tc>
        <w:tc>
          <w:tcPr>
            <w:tcW w:w="5528" w:type="dxa"/>
          </w:tcPr>
          <w:p w14:paraId="38E48325" w14:textId="77777777" w:rsidR="00E85F05" w:rsidRDefault="00E85F05" w:rsidP="00E95E9E">
            <w:pPr>
              <w:pStyle w:val="TAL"/>
              <w:spacing w:before="40" w:after="40"/>
            </w:pPr>
            <w:r>
              <w:t>Receipt of the CM SERVICE-REQUEST message with service type set to originating call establishment</w:t>
            </w:r>
          </w:p>
        </w:tc>
        <w:tc>
          <w:tcPr>
            <w:tcW w:w="6985" w:type="dxa"/>
          </w:tcPr>
          <w:p w14:paraId="3187F1F1" w14:textId="77777777" w:rsidR="00E85F05" w:rsidRDefault="00E85F05" w:rsidP="00E95E9E">
            <w:pPr>
              <w:pStyle w:val="TAL"/>
              <w:spacing w:before="40" w:after="40"/>
            </w:pPr>
            <w:r>
              <w:t>Reception of CC-RELEASE COMPLETE or CM-SERVICE ABORT message</w:t>
            </w:r>
          </w:p>
        </w:tc>
      </w:tr>
      <w:tr w:rsidR="00E85F05" w14:paraId="4F555292" w14:textId="77777777" w:rsidTr="00E95E9E">
        <w:trPr>
          <w:jc w:val="center"/>
        </w:trPr>
        <w:tc>
          <w:tcPr>
            <w:tcW w:w="2195" w:type="dxa"/>
          </w:tcPr>
          <w:p w14:paraId="4E9DB47E" w14:textId="77777777" w:rsidR="00E85F05" w:rsidRDefault="00E85F05" w:rsidP="00E95E9E">
            <w:pPr>
              <w:pStyle w:val="TAL"/>
              <w:spacing w:before="40" w:after="40"/>
            </w:pPr>
            <w:r>
              <w:t>Mobile Terminated Call</w:t>
            </w:r>
          </w:p>
        </w:tc>
        <w:tc>
          <w:tcPr>
            <w:tcW w:w="5528" w:type="dxa"/>
          </w:tcPr>
          <w:p w14:paraId="13222D07" w14:textId="77777777" w:rsidR="00E85F05" w:rsidRDefault="00E85F05" w:rsidP="00E95E9E">
            <w:pPr>
              <w:pStyle w:val="TAL"/>
              <w:spacing w:before="40" w:after="40"/>
            </w:pPr>
            <w:r>
              <w:t>Sending of PAGING REQUEST message</w:t>
            </w:r>
          </w:p>
        </w:tc>
        <w:tc>
          <w:tcPr>
            <w:tcW w:w="6985" w:type="dxa"/>
          </w:tcPr>
          <w:p w14:paraId="2126248F" w14:textId="77777777" w:rsidR="00E85F05" w:rsidRDefault="00E85F05" w:rsidP="00E95E9E">
            <w:pPr>
              <w:pStyle w:val="TAL"/>
              <w:spacing w:before="40" w:after="40"/>
            </w:pPr>
            <w:r>
              <w:t>Reception of CC-RELEASE COMPLETE or CM-SERVICE ABORT message</w:t>
            </w:r>
          </w:p>
        </w:tc>
      </w:tr>
      <w:tr w:rsidR="00E85F05" w14:paraId="5BEB0A39" w14:textId="77777777" w:rsidTr="00E95E9E">
        <w:trPr>
          <w:jc w:val="center"/>
        </w:trPr>
        <w:tc>
          <w:tcPr>
            <w:tcW w:w="2195" w:type="dxa"/>
          </w:tcPr>
          <w:p w14:paraId="174D95F7" w14:textId="77777777" w:rsidR="00E85F05" w:rsidRDefault="00E85F05" w:rsidP="00E95E9E">
            <w:pPr>
              <w:pStyle w:val="TAL"/>
              <w:spacing w:before="40" w:after="40"/>
            </w:pPr>
            <w:r>
              <w:t>Mobile Originated SMS</w:t>
            </w:r>
          </w:p>
        </w:tc>
        <w:tc>
          <w:tcPr>
            <w:tcW w:w="5528" w:type="dxa"/>
          </w:tcPr>
          <w:p w14:paraId="167EDFED" w14:textId="77777777" w:rsidR="00E85F05" w:rsidRDefault="00E85F05" w:rsidP="00E95E9E">
            <w:pPr>
              <w:pStyle w:val="TAL"/>
              <w:spacing w:before="40" w:after="40"/>
            </w:pPr>
            <w:r>
              <w:t>Receipt of the CM SERVICE-REQUEST message with service type set to Short Message service</w:t>
            </w:r>
          </w:p>
        </w:tc>
        <w:tc>
          <w:tcPr>
            <w:tcW w:w="6985" w:type="dxa"/>
          </w:tcPr>
          <w:p w14:paraId="1C614D9C" w14:textId="77777777" w:rsidR="00E85F05" w:rsidRDefault="00E85F05" w:rsidP="00E95E9E">
            <w:pPr>
              <w:pStyle w:val="TAL"/>
              <w:spacing w:before="40" w:after="40"/>
            </w:pPr>
            <w:r>
              <w:t>Transmission of RP-ACK/RP-NACK message</w:t>
            </w:r>
          </w:p>
        </w:tc>
      </w:tr>
      <w:tr w:rsidR="00E85F05" w14:paraId="02C38556" w14:textId="77777777" w:rsidTr="00E95E9E">
        <w:trPr>
          <w:jc w:val="center"/>
        </w:trPr>
        <w:tc>
          <w:tcPr>
            <w:tcW w:w="2195" w:type="dxa"/>
          </w:tcPr>
          <w:p w14:paraId="62F42185" w14:textId="77777777" w:rsidR="00E85F05" w:rsidRDefault="00E85F05" w:rsidP="00E95E9E">
            <w:pPr>
              <w:pStyle w:val="TAL"/>
              <w:spacing w:before="40" w:after="40"/>
            </w:pPr>
            <w:r>
              <w:t>Mobile Terminated SMS</w:t>
            </w:r>
          </w:p>
        </w:tc>
        <w:tc>
          <w:tcPr>
            <w:tcW w:w="5528" w:type="dxa"/>
          </w:tcPr>
          <w:p w14:paraId="4AB6CBF9" w14:textId="77777777" w:rsidR="00E85F05" w:rsidRDefault="00E85F05" w:rsidP="00E95E9E">
            <w:pPr>
              <w:pStyle w:val="TAL"/>
              <w:spacing w:before="40" w:after="40"/>
            </w:pPr>
            <w:r>
              <w:t>Sending of PAGING REQUEST message</w:t>
            </w:r>
          </w:p>
        </w:tc>
        <w:tc>
          <w:tcPr>
            <w:tcW w:w="6985" w:type="dxa"/>
          </w:tcPr>
          <w:p w14:paraId="61BBF56F" w14:textId="77777777" w:rsidR="00E85F05" w:rsidRDefault="00E85F05" w:rsidP="00E95E9E">
            <w:pPr>
              <w:pStyle w:val="TAL"/>
              <w:spacing w:before="40" w:after="40"/>
            </w:pPr>
            <w:r>
              <w:t>Reception of RP-ACK/RP-NACK message</w:t>
            </w:r>
          </w:p>
        </w:tc>
      </w:tr>
      <w:tr w:rsidR="00E85F05" w14:paraId="09778F82" w14:textId="77777777" w:rsidTr="00E95E9E">
        <w:trPr>
          <w:jc w:val="center"/>
        </w:trPr>
        <w:tc>
          <w:tcPr>
            <w:tcW w:w="2195" w:type="dxa"/>
          </w:tcPr>
          <w:p w14:paraId="21DED7D6" w14:textId="77777777" w:rsidR="00E85F05" w:rsidRDefault="00E85F05" w:rsidP="00E95E9E">
            <w:pPr>
              <w:pStyle w:val="TAL"/>
              <w:spacing w:before="40" w:after="40"/>
            </w:pPr>
            <w:r>
              <w:t>IMSI Attach</w:t>
            </w:r>
          </w:p>
        </w:tc>
        <w:tc>
          <w:tcPr>
            <w:tcW w:w="5528" w:type="dxa"/>
          </w:tcPr>
          <w:p w14:paraId="7D0AEAEE" w14:textId="77777777" w:rsidR="00E85F05" w:rsidRDefault="00E85F05" w:rsidP="00E95E9E">
            <w:pPr>
              <w:pStyle w:val="TAL"/>
              <w:spacing w:before="40" w:after="40"/>
            </w:pPr>
            <w:r>
              <w:t>Receipt of the MM-LOCATION UPDATING REQUEST message</w:t>
            </w:r>
          </w:p>
        </w:tc>
        <w:tc>
          <w:tcPr>
            <w:tcW w:w="6985" w:type="dxa"/>
          </w:tcPr>
          <w:p w14:paraId="26E3BA87" w14:textId="77777777" w:rsidR="00E85F05" w:rsidRDefault="00E85F05" w:rsidP="00E95E9E">
            <w:pPr>
              <w:pStyle w:val="TAL"/>
              <w:spacing w:before="40" w:after="40"/>
            </w:pPr>
            <w:r>
              <w:t>Sending of MM-LOCATION-UPDATING ACCEPT or MM-LOCATION-UPDATING-REJECT message</w:t>
            </w:r>
          </w:p>
        </w:tc>
      </w:tr>
      <w:tr w:rsidR="00E85F05" w14:paraId="68620014" w14:textId="77777777" w:rsidTr="00E95E9E">
        <w:trPr>
          <w:jc w:val="center"/>
        </w:trPr>
        <w:tc>
          <w:tcPr>
            <w:tcW w:w="2195" w:type="dxa"/>
          </w:tcPr>
          <w:p w14:paraId="4AC9261F" w14:textId="77777777" w:rsidR="00E85F05" w:rsidRDefault="00E85F05" w:rsidP="00E95E9E">
            <w:pPr>
              <w:pStyle w:val="TAL"/>
              <w:spacing w:before="40" w:after="40"/>
            </w:pPr>
            <w:r>
              <w:t>Location Update</w:t>
            </w:r>
          </w:p>
        </w:tc>
        <w:tc>
          <w:tcPr>
            <w:tcW w:w="5528" w:type="dxa"/>
          </w:tcPr>
          <w:p w14:paraId="21C8606F" w14:textId="77777777" w:rsidR="00E85F05" w:rsidRDefault="00E85F05" w:rsidP="00E95E9E">
            <w:pPr>
              <w:pStyle w:val="TAL"/>
              <w:spacing w:before="40" w:after="40"/>
            </w:pPr>
            <w:r>
              <w:t>Receipt of the MM-LOCATION UPDATING REQUEST message</w:t>
            </w:r>
          </w:p>
        </w:tc>
        <w:tc>
          <w:tcPr>
            <w:tcW w:w="6985" w:type="dxa"/>
          </w:tcPr>
          <w:p w14:paraId="1F284EC1" w14:textId="77777777" w:rsidR="00E85F05" w:rsidRDefault="00E85F05" w:rsidP="00E95E9E">
            <w:pPr>
              <w:pStyle w:val="TAL"/>
              <w:spacing w:before="40" w:after="40"/>
            </w:pPr>
            <w:r>
              <w:t>Sending of MM-LOCATION-UPDATING ACCEPT or MM-LOCATION-UPDATING-REJECT message</w:t>
            </w:r>
          </w:p>
        </w:tc>
      </w:tr>
      <w:tr w:rsidR="00E85F05" w14:paraId="087357A3" w14:textId="77777777" w:rsidTr="00E95E9E">
        <w:trPr>
          <w:jc w:val="center"/>
        </w:trPr>
        <w:tc>
          <w:tcPr>
            <w:tcW w:w="2195" w:type="dxa"/>
          </w:tcPr>
          <w:p w14:paraId="12A9E16D" w14:textId="77777777" w:rsidR="00E85F05" w:rsidRDefault="00E85F05" w:rsidP="00E95E9E">
            <w:pPr>
              <w:pStyle w:val="TAL"/>
              <w:spacing w:before="40" w:after="40"/>
            </w:pPr>
            <w:r>
              <w:t>IMSI Detach</w:t>
            </w:r>
          </w:p>
        </w:tc>
        <w:tc>
          <w:tcPr>
            <w:tcW w:w="5528" w:type="dxa"/>
          </w:tcPr>
          <w:p w14:paraId="1A39C421" w14:textId="77777777" w:rsidR="00E85F05" w:rsidRDefault="00E85F05" w:rsidP="00E95E9E">
            <w:pPr>
              <w:pStyle w:val="TAL"/>
              <w:spacing w:before="40" w:after="40"/>
            </w:pPr>
            <w:r>
              <w:t>Receipt of the MM-IMSI DETACH INDICATION message</w:t>
            </w:r>
          </w:p>
        </w:tc>
        <w:tc>
          <w:tcPr>
            <w:tcW w:w="6985" w:type="dxa"/>
          </w:tcPr>
          <w:p w14:paraId="3525DBF0" w14:textId="77777777" w:rsidR="00E85F05" w:rsidRDefault="00E85F05" w:rsidP="00E95E9E">
            <w:pPr>
              <w:pStyle w:val="TAL"/>
              <w:spacing w:before="40" w:after="40"/>
            </w:pPr>
            <w:r>
              <w:t>Reception of MM-IMSI DETACH INDICATION message</w:t>
            </w:r>
          </w:p>
        </w:tc>
      </w:tr>
      <w:tr w:rsidR="00E85F05" w14:paraId="382A4C16" w14:textId="77777777" w:rsidTr="00E95E9E">
        <w:trPr>
          <w:jc w:val="center"/>
        </w:trPr>
        <w:tc>
          <w:tcPr>
            <w:tcW w:w="2195" w:type="dxa"/>
          </w:tcPr>
          <w:p w14:paraId="4BF5CCB3" w14:textId="77777777" w:rsidR="00E85F05" w:rsidRDefault="00E85F05" w:rsidP="00E95E9E">
            <w:pPr>
              <w:pStyle w:val="TAL"/>
              <w:spacing w:before="40" w:after="40"/>
            </w:pPr>
            <w:r>
              <w:t>Handover</w:t>
            </w:r>
          </w:p>
        </w:tc>
        <w:tc>
          <w:tcPr>
            <w:tcW w:w="5528" w:type="dxa"/>
          </w:tcPr>
          <w:p w14:paraId="2FBAC99E" w14:textId="77777777" w:rsidR="00E85F05" w:rsidRDefault="00E85F05" w:rsidP="00E95E9E">
            <w:pPr>
              <w:pStyle w:val="TAL"/>
              <w:spacing w:before="40" w:after="40"/>
            </w:pPr>
            <w:r>
              <w:t>Receipt of the BSSMAP-HANDOVER-REQUIRED message in case of GSM or RANAP-RELOCATION-REQUIRED message in case of UMTS</w:t>
            </w:r>
          </w:p>
        </w:tc>
        <w:tc>
          <w:tcPr>
            <w:tcW w:w="6985" w:type="dxa"/>
          </w:tcPr>
          <w:p w14:paraId="2BD57D07" w14:textId="77777777" w:rsidR="00E85F05" w:rsidRDefault="00E85F05" w:rsidP="00E95E9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E85F05" w14:paraId="2A6A8779" w14:textId="77777777" w:rsidTr="00E95E9E">
        <w:trPr>
          <w:jc w:val="center"/>
        </w:trPr>
        <w:tc>
          <w:tcPr>
            <w:tcW w:w="2195" w:type="dxa"/>
          </w:tcPr>
          <w:p w14:paraId="49B5B9F7" w14:textId="77777777" w:rsidR="00E85F05" w:rsidRDefault="00E85F05" w:rsidP="00E95E9E">
            <w:pPr>
              <w:pStyle w:val="TAL"/>
              <w:spacing w:before="40" w:after="40"/>
            </w:pPr>
            <w:r>
              <w:t>Supplementary Service</w:t>
            </w:r>
          </w:p>
        </w:tc>
        <w:tc>
          <w:tcPr>
            <w:tcW w:w="5528" w:type="dxa"/>
          </w:tcPr>
          <w:p w14:paraId="5BAC07A1" w14:textId="77777777" w:rsidR="00E85F05" w:rsidRDefault="00E85F05" w:rsidP="00E95E9E">
            <w:pPr>
              <w:pStyle w:val="TAL"/>
              <w:spacing w:before="40" w:after="40"/>
            </w:pPr>
            <w:r>
              <w:t>TBD</w:t>
            </w:r>
          </w:p>
        </w:tc>
        <w:tc>
          <w:tcPr>
            <w:tcW w:w="6985" w:type="dxa"/>
          </w:tcPr>
          <w:p w14:paraId="71AD8F97" w14:textId="77777777" w:rsidR="00E85F05" w:rsidRDefault="00E85F05" w:rsidP="00E95E9E">
            <w:pPr>
              <w:pStyle w:val="TAL"/>
              <w:spacing w:before="40" w:after="40"/>
            </w:pPr>
            <w:r>
              <w:t>TBD</w:t>
            </w:r>
          </w:p>
        </w:tc>
      </w:tr>
    </w:tbl>
    <w:p w14:paraId="53DBEAEC" w14:textId="77777777" w:rsidR="00E85F05" w:rsidRDefault="00E85F05" w:rsidP="00E85F0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E85F05" w14:paraId="5B78F9FA" w14:textId="77777777" w:rsidTr="00E95E9E">
        <w:trPr>
          <w:jc w:val="center"/>
        </w:trPr>
        <w:tc>
          <w:tcPr>
            <w:tcW w:w="373" w:type="pct"/>
            <w:shd w:val="clear" w:color="auto" w:fill="CCCCCC"/>
          </w:tcPr>
          <w:p w14:paraId="36D041E4" w14:textId="77777777" w:rsidR="00E85F05" w:rsidRDefault="00E85F05" w:rsidP="00E95E9E">
            <w:pPr>
              <w:pStyle w:val="TAH"/>
            </w:pPr>
            <w:r>
              <w:t>MGW</w:t>
            </w:r>
          </w:p>
        </w:tc>
        <w:tc>
          <w:tcPr>
            <w:tcW w:w="3123" w:type="pct"/>
            <w:shd w:val="clear" w:color="auto" w:fill="CCCCCC"/>
          </w:tcPr>
          <w:p w14:paraId="6E7C9FB7" w14:textId="77777777" w:rsidR="00E85F05" w:rsidRDefault="00E85F05" w:rsidP="00E95E9E">
            <w:pPr>
              <w:pStyle w:val="TAH"/>
            </w:pPr>
            <w:r>
              <w:t>Start triggering events</w:t>
            </w:r>
          </w:p>
        </w:tc>
        <w:tc>
          <w:tcPr>
            <w:tcW w:w="1504" w:type="pct"/>
            <w:shd w:val="clear" w:color="auto" w:fill="CCCCCC"/>
          </w:tcPr>
          <w:p w14:paraId="3E083228" w14:textId="77777777" w:rsidR="00E85F05" w:rsidRDefault="00E85F05" w:rsidP="00E95E9E">
            <w:pPr>
              <w:pStyle w:val="TAH"/>
            </w:pPr>
            <w:r>
              <w:t>Stop triggering events</w:t>
            </w:r>
          </w:p>
        </w:tc>
      </w:tr>
      <w:tr w:rsidR="00E85F05" w14:paraId="7B153DED" w14:textId="77777777" w:rsidTr="00E95E9E">
        <w:trPr>
          <w:jc w:val="center"/>
        </w:trPr>
        <w:tc>
          <w:tcPr>
            <w:tcW w:w="373" w:type="pct"/>
          </w:tcPr>
          <w:p w14:paraId="4B1AD6AB" w14:textId="77777777" w:rsidR="00E85F05" w:rsidRDefault="00E85F05" w:rsidP="00E95E9E">
            <w:pPr>
              <w:pStyle w:val="TAL"/>
            </w:pPr>
            <w:r>
              <w:t xml:space="preserve">Context </w:t>
            </w:r>
          </w:p>
        </w:tc>
        <w:tc>
          <w:tcPr>
            <w:tcW w:w="3123" w:type="pct"/>
          </w:tcPr>
          <w:p w14:paraId="5FAA38B5" w14:textId="77777777" w:rsidR="00E85F05" w:rsidRDefault="00E85F05" w:rsidP="00E95E9E">
            <w:pPr>
              <w:pStyle w:val="TAL"/>
            </w:pPr>
            <w:r>
              <w:t>Reception of H.248-ADD command, or reception of H.248 MODIFY command</w:t>
            </w:r>
          </w:p>
        </w:tc>
        <w:tc>
          <w:tcPr>
            <w:tcW w:w="1504" w:type="pct"/>
          </w:tcPr>
          <w:p w14:paraId="204E68BF" w14:textId="77777777" w:rsidR="00E85F05" w:rsidRDefault="00E85F05" w:rsidP="00E95E9E">
            <w:pPr>
              <w:pStyle w:val="TAL"/>
            </w:pPr>
            <w:r>
              <w:t>Sending of H.248- SUBTRACT reply</w:t>
            </w:r>
          </w:p>
        </w:tc>
      </w:tr>
    </w:tbl>
    <w:p w14:paraId="78F5A56E"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E85F05" w14:paraId="7EA7911D" w14:textId="77777777" w:rsidTr="00E95E9E">
        <w:trPr>
          <w:jc w:val="center"/>
        </w:trPr>
        <w:tc>
          <w:tcPr>
            <w:tcW w:w="2195" w:type="dxa"/>
            <w:shd w:val="clear" w:color="auto" w:fill="CCCCCC"/>
          </w:tcPr>
          <w:p w14:paraId="02D86261" w14:textId="77777777" w:rsidR="00E85F05" w:rsidRDefault="00E85F05" w:rsidP="00E95E9E">
            <w:pPr>
              <w:pStyle w:val="TAH"/>
            </w:pPr>
            <w:r>
              <w:lastRenderedPageBreak/>
              <w:t>SGSN</w:t>
            </w:r>
          </w:p>
        </w:tc>
        <w:tc>
          <w:tcPr>
            <w:tcW w:w="7229" w:type="dxa"/>
            <w:shd w:val="clear" w:color="auto" w:fill="CCCCCC"/>
          </w:tcPr>
          <w:p w14:paraId="4242C8A1" w14:textId="77777777" w:rsidR="00E85F05" w:rsidRDefault="00E85F05" w:rsidP="00E95E9E">
            <w:pPr>
              <w:pStyle w:val="TAH"/>
            </w:pPr>
            <w:r>
              <w:t>Start triggering events</w:t>
            </w:r>
          </w:p>
        </w:tc>
        <w:tc>
          <w:tcPr>
            <w:tcW w:w="5284" w:type="dxa"/>
            <w:shd w:val="clear" w:color="auto" w:fill="CCCCCC"/>
          </w:tcPr>
          <w:p w14:paraId="17179479" w14:textId="77777777" w:rsidR="00E85F05" w:rsidRDefault="00E85F05" w:rsidP="00E95E9E">
            <w:pPr>
              <w:pStyle w:val="TAH"/>
            </w:pPr>
            <w:r>
              <w:t>Stop triggering events</w:t>
            </w:r>
          </w:p>
        </w:tc>
      </w:tr>
      <w:tr w:rsidR="00E85F05" w14:paraId="51D0231F" w14:textId="77777777" w:rsidTr="00E95E9E">
        <w:trPr>
          <w:jc w:val="center"/>
        </w:trPr>
        <w:tc>
          <w:tcPr>
            <w:tcW w:w="2195" w:type="dxa"/>
          </w:tcPr>
          <w:p w14:paraId="7D76F759" w14:textId="77777777" w:rsidR="00E85F05" w:rsidRDefault="00E85F05" w:rsidP="00E95E9E">
            <w:pPr>
              <w:pStyle w:val="TAL"/>
            </w:pPr>
            <w:r>
              <w:t xml:space="preserve">PDP Context </w:t>
            </w:r>
          </w:p>
        </w:tc>
        <w:tc>
          <w:tcPr>
            <w:tcW w:w="7229" w:type="dxa"/>
          </w:tcPr>
          <w:p w14:paraId="57FC0E3D" w14:textId="77777777" w:rsidR="00E85F05" w:rsidRDefault="00E85F05" w:rsidP="00E95E9E">
            <w:pPr>
              <w:pStyle w:val="TAL"/>
            </w:pPr>
            <w:r>
              <w:t>Reception of SM-ACTIVATE PDP CONTEXT REQUEST or sending SM-REQUEST PDP CONTEXT ACTIVATION or reception of SM- MODIFY PDP CONTEXT REQUEST</w:t>
            </w:r>
          </w:p>
        </w:tc>
        <w:tc>
          <w:tcPr>
            <w:tcW w:w="5284" w:type="dxa"/>
          </w:tcPr>
          <w:p w14:paraId="7BBB0C34" w14:textId="77777777" w:rsidR="00E85F05" w:rsidRDefault="00E85F05" w:rsidP="00E95E9E">
            <w:pPr>
              <w:pStyle w:val="TAL"/>
            </w:pPr>
            <w:r>
              <w:t>Reception or sending of SM- DEACTIVATE PDP CONTEXT REQUEST or sending SM-ACTIVATE PDP CONTEXT REJECT</w:t>
            </w:r>
          </w:p>
        </w:tc>
      </w:tr>
      <w:tr w:rsidR="00E85F05" w14:paraId="014AEB25" w14:textId="77777777" w:rsidTr="00E95E9E">
        <w:trPr>
          <w:jc w:val="center"/>
        </w:trPr>
        <w:tc>
          <w:tcPr>
            <w:tcW w:w="2195" w:type="dxa"/>
          </w:tcPr>
          <w:p w14:paraId="38E03C65" w14:textId="77777777" w:rsidR="00E85F05" w:rsidRDefault="00E85F05" w:rsidP="00E95E9E">
            <w:pPr>
              <w:pStyle w:val="TAL"/>
            </w:pPr>
            <w:r>
              <w:t>Mobile Originated SMS</w:t>
            </w:r>
          </w:p>
        </w:tc>
        <w:tc>
          <w:tcPr>
            <w:tcW w:w="7229" w:type="dxa"/>
          </w:tcPr>
          <w:p w14:paraId="0D79CA42" w14:textId="77777777" w:rsidR="00E85F05" w:rsidRDefault="00E85F05" w:rsidP="00E95E9E">
            <w:pPr>
              <w:pStyle w:val="TAL"/>
            </w:pPr>
            <w:r>
              <w:t>Receipt of RP-DATA message</w:t>
            </w:r>
          </w:p>
        </w:tc>
        <w:tc>
          <w:tcPr>
            <w:tcW w:w="5284" w:type="dxa"/>
          </w:tcPr>
          <w:p w14:paraId="1450F81B" w14:textId="77777777" w:rsidR="00E85F05" w:rsidRDefault="00E85F05" w:rsidP="00E95E9E">
            <w:pPr>
              <w:pStyle w:val="TAL"/>
            </w:pPr>
            <w:r>
              <w:t>Transmission of RP-ACK/RP-NACK message</w:t>
            </w:r>
          </w:p>
        </w:tc>
      </w:tr>
      <w:tr w:rsidR="00E85F05" w14:paraId="0EE49D45" w14:textId="77777777" w:rsidTr="00E95E9E">
        <w:trPr>
          <w:jc w:val="center"/>
        </w:trPr>
        <w:tc>
          <w:tcPr>
            <w:tcW w:w="2195" w:type="dxa"/>
          </w:tcPr>
          <w:p w14:paraId="322B9AEC" w14:textId="77777777" w:rsidR="00E85F05" w:rsidRDefault="00E85F05" w:rsidP="00E95E9E">
            <w:pPr>
              <w:pStyle w:val="TAL"/>
            </w:pPr>
            <w:r>
              <w:t>Mobile Terminated SMS</w:t>
            </w:r>
          </w:p>
        </w:tc>
        <w:tc>
          <w:tcPr>
            <w:tcW w:w="7229" w:type="dxa"/>
          </w:tcPr>
          <w:p w14:paraId="4DE31737" w14:textId="77777777" w:rsidR="00E85F05" w:rsidRDefault="00E85F05" w:rsidP="00E95E9E">
            <w:pPr>
              <w:pStyle w:val="TAL"/>
            </w:pPr>
            <w:r>
              <w:t>Transmission of RP-DATA message</w:t>
            </w:r>
          </w:p>
        </w:tc>
        <w:tc>
          <w:tcPr>
            <w:tcW w:w="5284" w:type="dxa"/>
          </w:tcPr>
          <w:p w14:paraId="1BFE8943" w14:textId="77777777" w:rsidR="00E85F05" w:rsidRDefault="00E85F05" w:rsidP="00E95E9E">
            <w:pPr>
              <w:pStyle w:val="TAL"/>
            </w:pPr>
            <w:r>
              <w:t>Reception of RP-ACK/RP-NACK message</w:t>
            </w:r>
          </w:p>
        </w:tc>
      </w:tr>
      <w:tr w:rsidR="00E85F05" w14:paraId="37F3EB66" w14:textId="77777777" w:rsidTr="00E95E9E">
        <w:trPr>
          <w:jc w:val="center"/>
        </w:trPr>
        <w:tc>
          <w:tcPr>
            <w:tcW w:w="2195" w:type="dxa"/>
          </w:tcPr>
          <w:p w14:paraId="73720FF1" w14:textId="77777777" w:rsidR="00E85F05" w:rsidRDefault="00E85F05" w:rsidP="00E95E9E">
            <w:pPr>
              <w:pStyle w:val="TAL"/>
            </w:pPr>
            <w:r>
              <w:t>GPRS Attach</w:t>
            </w:r>
          </w:p>
        </w:tc>
        <w:tc>
          <w:tcPr>
            <w:tcW w:w="7229" w:type="dxa"/>
          </w:tcPr>
          <w:p w14:paraId="79DA935F" w14:textId="77777777" w:rsidR="00E85F05" w:rsidRDefault="00E85F05" w:rsidP="00E95E9E">
            <w:pPr>
              <w:pStyle w:val="TAL"/>
            </w:pPr>
            <w:r>
              <w:t>Reception of MM-ATTACH-REQUEST</w:t>
            </w:r>
          </w:p>
        </w:tc>
        <w:tc>
          <w:tcPr>
            <w:tcW w:w="5284" w:type="dxa"/>
          </w:tcPr>
          <w:p w14:paraId="5154A968" w14:textId="77777777" w:rsidR="00E85F05" w:rsidRDefault="00E85F05" w:rsidP="00E95E9E">
            <w:pPr>
              <w:pStyle w:val="TAL"/>
            </w:pPr>
            <w:r>
              <w:t>Sending MM-ATTACH-ACCEPT or MM-ATTACH-REJECT</w:t>
            </w:r>
          </w:p>
        </w:tc>
      </w:tr>
      <w:tr w:rsidR="00E85F05" w14:paraId="13509DAF" w14:textId="77777777" w:rsidTr="00E95E9E">
        <w:trPr>
          <w:jc w:val="center"/>
        </w:trPr>
        <w:tc>
          <w:tcPr>
            <w:tcW w:w="2195" w:type="dxa"/>
          </w:tcPr>
          <w:p w14:paraId="239A821F" w14:textId="77777777" w:rsidR="00E85F05" w:rsidRDefault="00E85F05" w:rsidP="00E95E9E">
            <w:pPr>
              <w:pStyle w:val="TAL"/>
            </w:pPr>
            <w:r>
              <w:t>Routing Area Update</w:t>
            </w:r>
          </w:p>
        </w:tc>
        <w:tc>
          <w:tcPr>
            <w:tcW w:w="7229" w:type="dxa"/>
          </w:tcPr>
          <w:p w14:paraId="797E9F79" w14:textId="77777777" w:rsidR="00E85F05" w:rsidRDefault="00E85F05" w:rsidP="00E95E9E">
            <w:pPr>
              <w:pStyle w:val="TAL"/>
            </w:pPr>
            <w:r>
              <w:t>Reception of MM-ROUTING AREA UPDATE REQUEST</w:t>
            </w:r>
          </w:p>
        </w:tc>
        <w:tc>
          <w:tcPr>
            <w:tcW w:w="5284" w:type="dxa"/>
          </w:tcPr>
          <w:p w14:paraId="09B8D85A" w14:textId="77777777" w:rsidR="00E85F05" w:rsidRDefault="00E85F05" w:rsidP="00E95E9E">
            <w:pPr>
              <w:pStyle w:val="TAL"/>
            </w:pPr>
            <w:r>
              <w:t>Sending MM-ROUTING AREA UPDATE ACCEPT or MM-ROUTING AREA UPDATE REJECT</w:t>
            </w:r>
          </w:p>
        </w:tc>
      </w:tr>
      <w:tr w:rsidR="00E85F05" w14:paraId="746186F5" w14:textId="77777777" w:rsidTr="00E95E9E">
        <w:trPr>
          <w:jc w:val="center"/>
        </w:trPr>
        <w:tc>
          <w:tcPr>
            <w:tcW w:w="2195" w:type="dxa"/>
          </w:tcPr>
          <w:p w14:paraId="16BE03C4" w14:textId="77777777" w:rsidR="00E85F05" w:rsidRDefault="00E85F05" w:rsidP="00E95E9E">
            <w:pPr>
              <w:pStyle w:val="TAL"/>
            </w:pPr>
            <w:r>
              <w:t>GPRS Detach</w:t>
            </w:r>
          </w:p>
        </w:tc>
        <w:tc>
          <w:tcPr>
            <w:tcW w:w="7229" w:type="dxa"/>
          </w:tcPr>
          <w:p w14:paraId="12A32ABB" w14:textId="77777777" w:rsidR="00E85F05" w:rsidRDefault="00E85F05" w:rsidP="00E95E9E">
            <w:pPr>
              <w:pStyle w:val="TAL"/>
            </w:pPr>
            <w:r>
              <w:t>Reception MM-DETACH REQUEST</w:t>
            </w:r>
          </w:p>
        </w:tc>
        <w:tc>
          <w:tcPr>
            <w:tcW w:w="5284" w:type="dxa"/>
          </w:tcPr>
          <w:p w14:paraId="18AB0813" w14:textId="77777777" w:rsidR="00E85F05" w:rsidRDefault="00E85F05" w:rsidP="00E95E9E">
            <w:pPr>
              <w:pStyle w:val="TAL"/>
            </w:pPr>
            <w:r>
              <w:t>Reception of MM-DETACH ACCEPT</w:t>
            </w:r>
          </w:p>
        </w:tc>
      </w:tr>
      <w:tr w:rsidR="00E85F05" w14:paraId="76B4D02E" w14:textId="77777777" w:rsidTr="00E95E9E">
        <w:trPr>
          <w:jc w:val="center"/>
        </w:trPr>
        <w:tc>
          <w:tcPr>
            <w:tcW w:w="2195" w:type="dxa"/>
          </w:tcPr>
          <w:p w14:paraId="5C835ED6" w14:textId="77777777" w:rsidR="00E85F05" w:rsidRDefault="00E85F05" w:rsidP="00E95E9E">
            <w:pPr>
              <w:pStyle w:val="TAL"/>
            </w:pPr>
            <w:r>
              <w:t>MBMS Context</w:t>
            </w:r>
          </w:p>
        </w:tc>
        <w:tc>
          <w:tcPr>
            <w:tcW w:w="7229" w:type="dxa"/>
          </w:tcPr>
          <w:p w14:paraId="36DA1F12" w14:textId="77777777" w:rsidR="00E85F05" w:rsidRDefault="00E85F05" w:rsidP="00E95E9E">
            <w:pPr>
              <w:pStyle w:val="TAL"/>
            </w:pPr>
            <w:r>
              <w:t>Sending SM-Request MBMS Context Activation or reception of SM-Update MBMS Context Request</w:t>
            </w:r>
          </w:p>
        </w:tc>
        <w:tc>
          <w:tcPr>
            <w:tcW w:w="5284" w:type="dxa"/>
          </w:tcPr>
          <w:p w14:paraId="68E6BB85" w14:textId="77777777" w:rsidR="00E85F05" w:rsidRDefault="00E85F05" w:rsidP="00E95E9E">
            <w:pPr>
              <w:pStyle w:val="TAL"/>
            </w:pPr>
            <w:r>
              <w:t>Sending of SM-Deactivate MBMS Context Request or sending of SM-Activate MBMS Context Reject</w:t>
            </w:r>
          </w:p>
        </w:tc>
      </w:tr>
    </w:tbl>
    <w:p w14:paraId="11A36003" w14:textId="77777777" w:rsidR="00E85F05" w:rsidRDefault="00E85F05" w:rsidP="00E85F0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E85F05" w14:paraId="13C62FDD" w14:textId="77777777" w:rsidTr="00E95E9E">
        <w:trPr>
          <w:jc w:val="center"/>
        </w:trPr>
        <w:tc>
          <w:tcPr>
            <w:tcW w:w="487" w:type="pct"/>
            <w:shd w:val="clear" w:color="auto" w:fill="CCCCCC"/>
          </w:tcPr>
          <w:p w14:paraId="43A70AC3" w14:textId="77777777" w:rsidR="00E85F05" w:rsidRDefault="00E85F05" w:rsidP="00E95E9E">
            <w:pPr>
              <w:pStyle w:val="TAH"/>
            </w:pPr>
            <w:r>
              <w:t>GGSN</w:t>
            </w:r>
          </w:p>
        </w:tc>
        <w:tc>
          <w:tcPr>
            <w:tcW w:w="3027" w:type="pct"/>
            <w:shd w:val="clear" w:color="auto" w:fill="CCCCCC"/>
          </w:tcPr>
          <w:p w14:paraId="7A54B31A" w14:textId="77777777" w:rsidR="00E85F05" w:rsidRDefault="00E85F05" w:rsidP="00E95E9E">
            <w:pPr>
              <w:pStyle w:val="TAH"/>
            </w:pPr>
            <w:r>
              <w:t>Start triggering events</w:t>
            </w:r>
          </w:p>
        </w:tc>
        <w:tc>
          <w:tcPr>
            <w:tcW w:w="1486" w:type="pct"/>
            <w:shd w:val="clear" w:color="auto" w:fill="CCCCCC"/>
          </w:tcPr>
          <w:p w14:paraId="1E67EB9A" w14:textId="77777777" w:rsidR="00E85F05" w:rsidRDefault="00E85F05" w:rsidP="00E95E9E">
            <w:pPr>
              <w:pStyle w:val="TAH"/>
            </w:pPr>
            <w:r>
              <w:t>Stop triggering events</w:t>
            </w:r>
          </w:p>
        </w:tc>
      </w:tr>
      <w:tr w:rsidR="00E85F05" w14:paraId="6539215C" w14:textId="77777777" w:rsidTr="00E95E9E">
        <w:trPr>
          <w:jc w:val="center"/>
        </w:trPr>
        <w:tc>
          <w:tcPr>
            <w:tcW w:w="487" w:type="pct"/>
          </w:tcPr>
          <w:p w14:paraId="3526FE9D" w14:textId="77777777" w:rsidR="00E85F05" w:rsidRDefault="00E85F05" w:rsidP="00E95E9E">
            <w:pPr>
              <w:pStyle w:val="TAL"/>
            </w:pPr>
            <w:r>
              <w:t xml:space="preserve">PDP Context </w:t>
            </w:r>
          </w:p>
        </w:tc>
        <w:tc>
          <w:tcPr>
            <w:tcW w:w="3027" w:type="pct"/>
          </w:tcPr>
          <w:p w14:paraId="340291E5" w14:textId="77777777" w:rsidR="00E85F05" w:rsidRDefault="00E85F05" w:rsidP="00E95E9E">
            <w:pPr>
              <w:pStyle w:val="TAL"/>
            </w:pPr>
            <w:r>
              <w:t>Reception of GTP Create PDP context request or reception of GTP Update PDP context request</w:t>
            </w:r>
          </w:p>
        </w:tc>
        <w:tc>
          <w:tcPr>
            <w:tcW w:w="1486" w:type="pct"/>
          </w:tcPr>
          <w:p w14:paraId="61A3D542" w14:textId="77777777" w:rsidR="00E85F05" w:rsidRDefault="00E85F05" w:rsidP="00E95E9E">
            <w:pPr>
              <w:pStyle w:val="TAL"/>
            </w:pPr>
            <w:r>
              <w:t>Sending of GTP Delete PDP context response</w:t>
            </w:r>
          </w:p>
        </w:tc>
      </w:tr>
      <w:tr w:rsidR="00E85F05" w14:paraId="7B5928DF" w14:textId="77777777" w:rsidTr="00E95E9E">
        <w:trPr>
          <w:jc w:val="center"/>
        </w:trPr>
        <w:tc>
          <w:tcPr>
            <w:tcW w:w="487" w:type="pct"/>
          </w:tcPr>
          <w:p w14:paraId="5BC1C533" w14:textId="77777777" w:rsidR="00E85F05" w:rsidRDefault="00E85F05" w:rsidP="00E95E9E">
            <w:pPr>
              <w:pStyle w:val="TAL"/>
            </w:pPr>
            <w:r>
              <w:t>MBMS Context</w:t>
            </w:r>
          </w:p>
        </w:tc>
        <w:tc>
          <w:tcPr>
            <w:tcW w:w="3027" w:type="pct"/>
          </w:tcPr>
          <w:p w14:paraId="33B71C41" w14:textId="77777777" w:rsidR="00E85F05" w:rsidRDefault="00E85F05" w:rsidP="00E95E9E">
            <w:pPr>
              <w:pStyle w:val="TAL"/>
            </w:pPr>
            <w:r>
              <w:t>Reception of GTP Create MBMS Context Request or reception of GTP Update MBMS Context Request</w:t>
            </w:r>
          </w:p>
        </w:tc>
        <w:tc>
          <w:tcPr>
            <w:tcW w:w="1486" w:type="pct"/>
          </w:tcPr>
          <w:p w14:paraId="12C3C494" w14:textId="77777777" w:rsidR="00E85F05" w:rsidRDefault="00E85F05" w:rsidP="00E95E9E">
            <w:pPr>
              <w:pStyle w:val="TAL"/>
            </w:pPr>
            <w:r>
              <w:t>Sending of GTP Delete MBMS Context Response</w:t>
            </w:r>
          </w:p>
        </w:tc>
      </w:tr>
    </w:tbl>
    <w:p w14:paraId="2681DB50"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E85F05" w14:paraId="413AA0E4" w14:textId="77777777" w:rsidTr="00E95E9E">
        <w:trPr>
          <w:jc w:val="center"/>
        </w:trPr>
        <w:tc>
          <w:tcPr>
            <w:tcW w:w="2195" w:type="dxa"/>
            <w:shd w:val="clear" w:color="auto" w:fill="CCCCCC"/>
          </w:tcPr>
          <w:p w14:paraId="5EC75FE8" w14:textId="77777777" w:rsidR="00E85F05" w:rsidRDefault="00E85F05" w:rsidP="00E95E9E">
            <w:pPr>
              <w:pStyle w:val="TAH"/>
            </w:pPr>
            <w:r>
              <w:t>IMS Network Element</w:t>
            </w:r>
          </w:p>
        </w:tc>
        <w:tc>
          <w:tcPr>
            <w:tcW w:w="3827" w:type="dxa"/>
            <w:shd w:val="clear" w:color="auto" w:fill="CCCCCC"/>
          </w:tcPr>
          <w:p w14:paraId="21B72AF0" w14:textId="77777777" w:rsidR="00E85F05" w:rsidRDefault="00E85F05" w:rsidP="00E95E9E">
            <w:pPr>
              <w:pStyle w:val="TAH"/>
            </w:pPr>
            <w:r>
              <w:t>Start triggering events</w:t>
            </w:r>
          </w:p>
        </w:tc>
        <w:tc>
          <w:tcPr>
            <w:tcW w:w="8686" w:type="dxa"/>
            <w:shd w:val="clear" w:color="auto" w:fill="CCCCCC"/>
          </w:tcPr>
          <w:p w14:paraId="0AF702FF" w14:textId="77777777" w:rsidR="00E85F05" w:rsidRDefault="00E85F05" w:rsidP="00E95E9E">
            <w:pPr>
              <w:pStyle w:val="TAH"/>
            </w:pPr>
            <w:r>
              <w:t>Stop triggering events</w:t>
            </w:r>
          </w:p>
        </w:tc>
      </w:tr>
      <w:tr w:rsidR="00E85F05" w14:paraId="2657D3F9" w14:textId="77777777" w:rsidTr="00E95E9E">
        <w:trPr>
          <w:jc w:val="center"/>
        </w:trPr>
        <w:tc>
          <w:tcPr>
            <w:tcW w:w="2195" w:type="dxa"/>
          </w:tcPr>
          <w:p w14:paraId="013B23C6" w14:textId="77777777" w:rsidR="00E85F05" w:rsidRDefault="00E85F05" w:rsidP="00E95E9E">
            <w:pPr>
              <w:pStyle w:val="TAL"/>
            </w:pPr>
            <w:r>
              <w:t>SIP session or standalone transaction</w:t>
            </w:r>
          </w:p>
        </w:tc>
        <w:tc>
          <w:tcPr>
            <w:tcW w:w="3827" w:type="dxa"/>
          </w:tcPr>
          <w:p w14:paraId="54D80758" w14:textId="77777777" w:rsidR="00E85F05" w:rsidRDefault="00E85F05" w:rsidP="00E95E9E">
            <w:pPr>
              <w:pStyle w:val="TAL"/>
            </w:pPr>
            <w:r>
              <w:t>Reception of an initial SIP request that matches the start trigger event configured by the Management System via the Trace IRP TS 32.442 [24]</w:t>
            </w:r>
          </w:p>
        </w:tc>
        <w:tc>
          <w:tcPr>
            <w:tcW w:w="8686" w:type="dxa"/>
          </w:tcPr>
          <w:p w14:paraId="7E9E9F72" w14:textId="77777777" w:rsidR="00E85F05" w:rsidRDefault="00E85F05" w:rsidP="00E95E9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126BBF2B"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E85F05" w14:paraId="37042A73" w14:textId="77777777" w:rsidTr="00E95E9E">
        <w:trPr>
          <w:jc w:val="center"/>
        </w:trPr>
        <w:tc>
          <w:tcPr>
            <w:tcW w:w="0" w:type="auto"/>
            <w:shd w:val="clear" w:color="auto" w:fill="CCCCCC"/>
          </w:tcPr>
          <w:p w14:paraId="4A918194" w14:textId="77777777" w:rsidR="00E85F05" w:rsidRDefault="00E85F05" w:rsidP="00E95E9E">
            <w:pPr>
              <w:pStyle w:val="TAH"/>
            </w:pPr>
            <w:r>
              <w:t>BM-SC</w:t>
            </w:r>
          </w:p>
        </w:tc>
        <w:tc>
          <w:tcPr>
            <w:tcW w:w="0" w:type="auto"/>
            <w:shd w:val="clear" w:color="auto" w:fill="CCCCCC"/>
          </w:tcPr>
          <w:p w14:paraId="4B24E401" w14:textId="77777777" w:rsidR="00E85F05" w:rsidRDefault="00E85F05" w:rsidP="00E95E9E">
            <w:pPr>
              <w:pStyle w:val="TAH"/>
            </w:pPr>
            <w:r>
              <w:t>Start triggering events</w:t>
            </w:r>
          </w:p>
        </w:tc>
        <w:tc>
          <w:tcPr>
            <w:tcW w:w="0" w:type="auto"/>
            <w:shd w:val="clear" w:color="auto" w:fill="CCCCCC"/>
          </w:tcPr>
          <w:p w14:paraId="614BE103" w14:textId="77777777" w:rsidR="00E85F05" w:rsidRDefault="00E85F05" w:rsidP="00E95E9E">
            <w:pPr>
              <w:pStyle w:val="TAH"/>
            </w:pPr>
            <w:r>
              <w:t>Stop triggering events</w:t>
            </w:r>
          </w:p>
        </w:tc>
      </w:tr>
      <w:tr w:rsidR="00E85F05" w14:paraId="6C0C4A25" w14:textId="77777777" w:rsidTr="00E95E9E">
        <w:trPr>
          <w:jc w:val="center"/>
        </w:trPr>
        <w:tc>
          <w:tcPr>
            <w:tcW w:w="0" w:type="auto"/>
          </w:tcPr>
          <w:p w14:paraId="35DD4902" w14:textId="77777777" w:rsidR="00E85F05" w:rsidRDefault="00E85F05" w:rsidP="00E95E9E">
            <w:pPr>
              <w:pStyle w:val="TAL"/>
            </w:pPr>
            <w:r>
              <w:t>MBMS Multicast service activation</w:t>
            </w:r>
          </w:p>
        </w:tc>
        <w:tc>
          <w:tcPr>
            <w:tcW w:w="0" w:type="auto"/>
          </w:tcPr>
          <w:p w14:paraId="0546934B" w14:textId="77777777" w:rsidR="00E85F05" w:rsidRDefault="00E85F05" w:rsidP="00E95E9E">
            <w:pPr>
              <w:pStyle w:val="TAL"/>
            </w:pPr>
            <w:r>
              <w:t>Reception of MBMS Authorization Request</w:t>
            </w:r>
          </w:p>
        </w:tc>
        <w:tc>
          <w:tcPr>
            <w:tcW w:w="0" w:type="auto"/>
          </w:tcPr>
          <w:p w14:paraId="7F8D553F" w14:textId="77777777" w:rsidR="00E85F05" w:rsidRDefault="00E85F05" w:rsidP="00E95E9E">
            <w:pPr>
              <w:pStyle w:val="TAL"/>
            </w:pPr>
            <w:r>
              <w:t>Reception of Deactivation Indication for user deactivation or sending of Session Stop Request for service deactivation</w:t>
            </w:r>
          </w:p>
        </w:tc>
      </w:tr>
    </w:tbl>
    <w:p w14:paraId="2E855BD0"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E85F05" w14:paraId="23444BCA"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4D200378" w14:textId="77777777" w:rsidR="00E85F05" w:rsidRDefault="00E85F05" w:rsidP="00E95E9E">
            <w:pPr>
              <w:pStyle w:val="TAH"/>
            </w:pPr>
            <w: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6031E251" w14:textId="77777777" w:rsidR="00E85F05" w:rsidRDefault="00E85F05" w:rsidP="00E95E9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74C42174" w14:textId="77777777" w:rsidR="00E85F05" w:rsidRDefault="00E85F05" w:rsidP="00E95E9E">
            <w:pPr>
              <w:pStyle w:val="TAH"/>
            </w:pPr>
            <w:r>
              <w:t>Stop triggering events</w:t>
            </w:r>
          </w:p>
        </w:tc>
      </w:tr>
      <w:tr w:rsidR="00E85F05" w14:paraId="569ADF3A"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0E1C468C" w14:textId="77777777" w:rsidR="00E85F05" w:rsidRDefault="00E85F05" w:rsidP="00E95E9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6DCB2B3E" w14:textId="77777777" w:rsidR="00E85F05" w:rsidRDefault="00E85F05" w:rsidP="00E95E9E">
            <w:pPr>
              <w:pStyle w:val="TAL"/>
            </w:pPr>
            <w:r>
              <w:t>Reception of NAS: Service Request message or S11: Downlink Data Notification</w:t>
            </w:r>
          </w:p>
          <w:p w14:paraId="2646E72E" w14:textId="77777777" w:rsidR="00E85F05" w:rsidRDefault="00E85F05" w:rsidP="00E95E9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091F9AB8" w14:textId="77777777" w:rsidR="00E85F05" w:rsidRDefault="00E85F05" w:rsidP="00E95E9E">
            <w:pPr>
              <w:pStyle w:val="TAL"/>
            </w:pPr>
            <w:r>
              <w:t xml:space="preserve">Reception of S11: Modify Bearer Response or sending of NAS: SERVICE REJECT </w:t>
            </w:r>
          </w:p>
          <w:p w14:paraId="1C7F3181" w14:textId="77777777" w:rsidR="00E85F05" w:rsidRDefault="00E85F05" w:rsidP="00E95E9E">
            <w:pPr>
              <w:pStyle w:val="TAL"/>
            </w:pPr>
            <w:r>
              <w:t xml:space="preserve">Note: </w:t>
            </w:r>
            <w:r>
              <w:rPr>
                <w:rFonts w:cs="Arial"/>
              </w:rPr>
              <w:t>Modify Bearer Response shall stop the Trace Recording Session only if it has been sent as part of the Service Request procedure</w:t>
            </w:r>
          </w:p>
        </w:tc>
      </w:tr>
      <w:tr w:rsidR="00E85F05" w14:paraId="09E18870"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0E72AB36" w14:textId="77777777" w:rsidR="00E85F05" w:rsidRDefault="00E85F05" w:rsidP="00E95E9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601EE2C0" w14:textId="77777777" w:rsidR="00E85F05" w:rsidRDefault="00E85F05" w:rsidP="00E95E9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1BEDB911" w14:textId="77777777" w:rsidR="00E85F05" w:rsidRDefault="00E85F05" w:rsidP="00E95E9E">
            <w:pPr>
              <w:pStyle w:val="TAL"/>
            </w:pPr>
            <w:r>
              <w:t>Reception of NAS PDN Connectivity Complete</w:t>
            </w:r>
          </w:p>
        </w:tc>
      </w:tr>
      <w:tr w:rsidR="00E85F05" w14:paraId="44AE7F95"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2C3BDA33" w14:textId="77777777" w:rsidR="00E85F05" w:rsidRDefault="00E85F05" w:rsidP="00E95E9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0F2EA222" w14:textId="77777777" w:rsidR="00E85F05" w:rsidRDefault="00E85F05" w:rsidP="00E95E9E">
            <w:pPr>
              <w:pStyle w:val="TAL"/>
            </w:pPr>
            <w:r>
              <w:t>Initial Attach: Reception of the NAS: ATTACH REQUEST or of S6a Update Location Answer</w:t>
            </w:r>
          </w:p>
          <w:p w14:paraId="0B0EB065" w14:textId="77777777" w:rsidR="00E85F05" w:rsidRDefault="00E85F05" w:rsidP="00E95E9E">
            <w:pPr>
              <w:pStyle w:val="TAL"/>
            </w:pPr>
            <w:r>
              <w:t>Tracking Area Update: Reception of the NAS: TRACKING AREA UPDATE REQUEST</w:t>
            </w:r>
          </w:p>
          <w:p w14:paraId="4D91D574" w14:textId="77777777" w:rsidR="00E85F05" w:rsidRDefault="00E85F05" w:rsidP="00E95E9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6EB696E8" w14:textId="77777777" w:rsidR="00E85F05" w:rsidRDefault="00E85F05" w:rsidP="00E95E9E">
            <w:pPr>
              <w:pStyle w:val="TAL"/>
            </w:pPr>
            <w:r>
              <w:t>Note: Cancel location location shall not trigger new Trace Recording Session if it is sent as part of the tracking area update procedure.</w:t>
            </w:r>
          </w:p>
          <w:p w14:paraId="6DC84554" w14:textId="77777777" w:rsidR="00E85F05" w:rsidRDefault="00E85F05" w:rsidP="00E95E9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37189BE1" w14:textId="77777777" w:rsidR="00E85F05" w:rsidRDefault="00E85F05" w:rsidP="00E95E9E">
            <w:pPr>
              <w:pStyle w:val="TAL"/>
              <w:rPr>
                <w:b/>
                <w:szCs w:val="18"/>
              </w:rPr>
            </w:pPr>
            <w:r>
              <w:rPr>
                <w:szCs w:val="18"/>
              </w:rPr>
              <w:t>Note: Update Location Answer</w:t>
            </w:r>
            <w:r>
              <w:rPr>
                <w:rStyle w:val="Emphasis"/>
                <w:i w:val="0"/>
                <w:iCs w:val="0"/>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4620E406" w14:textId="77777777" w:rsidR="00E85F05" w:rsidRDefault="00E85F05" w:rsidP="00E95E9E">
            <w:pPr>
              <w:pStyle w:val="TAL"/>
            </w:pPr>
            <w:r>
              <w:t>Initial Attach: Reception of the NAS: ATTACH COMPLETE or sending of the NAS: ATTACH REJECT</w:t>
            </w:r>
          </w:p>
          <w:p w14:paraId="76D8997C" w14:textId="77777777" w:rsidR="00E85F05" w:rsidRDefault="00E85F05" w:rsidP="00E95E9E">
            <w:pPr>
              <w:pStyle w:val="TAL"/>
            </w:pPr>
            <w:r>
              <w:t>Tracking Area Update: Sending of the NAS: TRACKING AREA UPDATE ACCEPT or sending of NAS: TRACKING AREA UPDATE REJECT</w:t>
            </w:r>
          </w:p>
          <w:p w14:paraId="6E852C0C" w14:textId="77777777" w:rsidR="00E85F05" w:rsidRDefault="00E85F05" w:rsidP="00E95E9E">
            <w:pPr>
              <w:pStyle w:val="TAL"/>
              <w:rPr>
                <w:szCs w:val="18"/>
              </w:rPr>
            </w:pPr>
            <w:r>
              <w:t>Detach: Sending of NAS: DETACH ACCEPT</w:t>
            </w:r>
            <w:r>
              <w:rPr>
                <w:szCs w:val="18"/>
              </w:rPr>
              <w:t xml:space="preserve"> or S3 Detach Acknowledgement message or S6a Cancel Location Answer message or reception S11 Delete Session Response</w:t>
            </w:r>
          </w:p>
          <w:p w14:paraId="05F7A7E6" w14:textId="77777777" w:rsidR="00E85F05" w:rsidRDefault="00E85F05" w:rsidP="00E95E9E">
            <w:pPr>
              <w:pStyle w:val="TAL"/>
              <w:rPr>
                <w:szCs w:val="18"/>
              </w:rPr>
            </w:pPr>
          </w:p>
          <w:p w14:paraId="08F0C673" w14:textId="77777777" w:rsidR="00E85F05" w:rsidRDefault="00E85F05" w:rsidP="00E95E9E">
            <w:pPr>
              <w:pStyle w:val="TAL"/>
              <w:rPr>
                <w:szCs w:val="18"/>
              </w:rPr>
            </w:pPr>
            <w:r>
              <w:rPr>
                <w:szCs w:val="18"/>
              </w:rPr>
              <w:t xml:space="preserve">Note: </w:t>
            </w:r>
            <w:r>
              <w:rPr>
                <w:rFonts w:cs="Arial"/>
                <w:szCs w:val="18"/>
              </w:rPr>
              <w:t>Cancel Location Answer shall not stop a Trace Recording Session if it is sent as part of the TAU procedure.</w:t>
            </w:r>
          </w:p>
          <w:p w14:paraId="17F9DD7B" w14:textId="77777777" w:rsidR="00E85F05" w:rsidRDefault="00E85F05" w:rsidP="00E95E9E">
            <w:pPr>
              <w:pStyle w:val="TAL"/>
              <w:rPr>
                <w:szCs w:val="18"/>
              </w:rPr>
            </w:pPr>
          </w:p>
          <w:p w14:paraId="67B277E5" w14:textId="77777777" w:rsidR="00E85F05" w:rsidRDefault="00E85F05" w:rsidP="00E95E9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E85F05" w14:paraId="33F23D4A"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7561467A" w14:textId="77777777" w:rsidR="00E85F05" w:rsidRDefault="00E85F05" w:rsidP="00E95E9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2FD99DDF" w14:textId="77777777" w:rsidR="00E85F05" w:rsidRDefault="00E85F05" w:rsidP="00E95E9E">
            <w:pPr>
              <w:pStyle w:val="TAL"/>
            </w:pPr>
            <w:r>
              <w:t>Sending of the S11: Delete Session Request</w:t>
            </w:r>
          </w:p>
          <w:p w14:paraId="4A8A4F0D" w14:textId="77777777" w:rsidR="00E85F05" w:rsidRDefault="00E85F05" w:rsidP="00E95E9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370773CC" w14:textId="77777777" w:rsidR="00E85F05" w:rsidRDefault="00E85F05" w:rsidP="00E95E9E">
            <w:pPr>
              <w:pStyle w:val="TAL"/>
            </w:pPr>
            <w:r>
              <w:t>Reception of NAS Deactivate EPS Bearer Context Accept</w:t>
            </w:r>
          </w:p>
        </w:tc>
      </w:tr>
      <w:tr w:rsidR="00E85F05" w14:paraId="2AE3828E"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6F26141A" w14:textId="77777777" w:rsidR="00E85F05" w:rsidRDefault="00E85F05" w:rsidP="00E95E9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22DE0995" w14:textId="77777777" w:rsidR="00E85F05" w:rsidRDefault="00E85F05" w:rsidP="00E95E9E">
            <w:pPr>
              <w:pStyle w:val="TAL"/>
            </w:pPr>
            <w:r>
              <w:t xml:space="preserve">Bearer Activation: Reception of S11: Create Bearer Request </w:t>
            </w:r>
          </w:p>
          <w:p w14:paraId="3B224E67" w14:textId="77777777" w:rsidR="00E85F05" w:rsidRDefault="00E85F05" w:rsidP="00E95E9E">
            <w:pPr>
              <w:pStyle w:val="TAL"/>
            </w:pPr>
            <w:r>
              <w:t>Bearer Modification: Reception of S11: Update Bearer Request</w:t>
            </w:r>
          </w:p>
          <w:p w14:paraId="2E26A4E1" w14:textId="77777777" w:rsidR="00E85F05" w:rsidRDefault="00E85F05" w:rsidP="00E95E9E">
            <w:pPr>
              <w:pStyle w:val="TAL"/>
            </w:pPr>
            <w:r>
              <w:t xml:space="preserve">Bearer Deactivation: Reception of S11 </w:t>
            </w:r>
            <w:r>
              <w:rPr>
                <w:rFonts w:cs="Arial"/>
                <w:color w:val="000000"/>
              </w:rPr>
              <w:t>Delete Bearer Request</w:t>
            </w:r>
            <w:r>
              <w:t xml:space="preserve"> </w:t>
            </w:r>
          </w:p>
          <w:p w14:paraId="1B900EF4" w14:textId="77777777" w:rsidR="00E85F05" w:rsidRDefault="00E85F05" w:rsidP="00E95E9E">
            <w:pPr>
              <w:pStyle w:val="TAL"/>
            </w:pPr>
            <w:r>
              <w:rPr>
                <w:rStyle w:val="Strong"/>
                <w:rFonts w:cs="Arial"/>
                <w:b w:val="0"/>
                <w:bCs w:val="0"/>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009A5780" w14:textId="77777777" w:rsidR="00E85F05" w:rsidRDefault="00E85F05" w:rsidP="00E95E9E">
            <w:pPr>
              <w:pStyle w:val="TAL"/>
            </w:pPr>
            <w:r>
              <w:t>Bearer Activation: Sending of S11: Create Bearer Response</w:t>
            </w:r>
          </w:p>
          <w:p w14:paraId="3C1B6719" w14:textId="77777777" w:rsidR="00E85F05" w:rsidRDefault="00E85F05" w:rsidP="00E95E9E">
            <w:pPr>
              <w:pStyle w:val="Index2"/>
              <w:ind w:left="0"/>
              <w:rPr>
                <w:rFonts w:ascii="Arial" w:hAnsi="Arial"/>
                <w:sz w:val="18"/>
              </w:rPr>
            </w:pPr>
            <w:r>
              <w:rPr>
                <w:rFonts w:ascii="Arial" w:hAnsi="Arial"/>
                <w:sz w:val="18"/>
              </w:rPr>
              <w:t>Bearer Modification: Sending of S11: Update Bearer Response</w:t>
            </w:r>
          </w:p>
          <w:p w14:paraId="024EFA43" w14:textId="77777777" w:rsidR="00E85F05" w:rsidRDefault="00E85F05" w:rsidP="00E95E9E">
            <w:pPr>
              <w:pStyle w:val="TAL"/>
            </w:pPr>
            <w:r>
              <w:t>Bearer Deactivation: Sending of S11: Delete Bearer Response</w:t>
            </w:r>
          </w:p>
        </w:tc>
      </w:tr>
      <w:tr w:rsidR="00E85F05" w:rsidRPr="00720932" w14:paraId="28912112"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75144D7D" w14:textId="77777777" w:rsidR="00E85F05" w:rsidRDefault="00E85F05" w:rsidP="00E95E9E">
            <w:pPr>
              <w:pStyle w:val="TAL"/>
            </w:pPr>
            <w: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26EDA554" w14:textId="77777777" w:rsidR="00E85F05" w:rsidRDefault="00E85F05" w:rsidP="00E95E9E">
            <w:pPr>
              <w:pStyle w:val="TAL"/>
            </w:pPr>
            <w:r>
              <w:t>Inter-eNB/Intra-MME: Reception of S1AP: Path Switch Request or S1AP Handover Required</w:t>
            </w:r>
          </w:p>
          <w:p w14:paraId="05EC572B" w14:textId="77777777" w:rsidR="00E85F05" w:rsidRDefault="00E85F05" w:rsidP="00E95E9E">
            <w:pPr>
              <w:pStyle w:val="TAL"/>
            </w:pPr>
          </w:p>
          <w:p w14:paraId="56D8C351" w14:textId="77777777" w:rsidR="00E85F05" w:rsidRDefault="00E85F05" w:rsidP="00E95E9E">
            <w:pPr>
              <w:pStyle w:val="TAL"/>
            </w:pPr>
            <w:r>
              <w:t>Inter-eNB/Inter-MME - Inter RAT (source MME): Reception of S1AP: Handover Required</w:t>
            </w:r>
          </w:p>
          <w:p w14:paraId="54C9EB31" w14:textId="77777777" w:rsidR="00E85F05" w:rsidRDefault="00E85F05" w:rsidP="00E95E9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61509ECD" w14:textId="77777777" w:rsidR="00E85F05" w:rsidRPr="00720932" w:rsidRDefault="00E85F05" w:rsidP="00E95E9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6CE8FCCE" w14:textId="77777777" w:rsidR="00E85F05" w:rsidRPr="00720932" w:rsidRDefault="00E85F05" w:rsidP="00E95E9E">
            <w:pPr>
              <w:pStyle w:val="TAL"/>
              <w:rPr>
                <w:rStyle w:val="Strong"/>
                <w:b w:val="0"/>
                <w:bCs w:val="0"/>
                <w:szCs w:val="18"/>
              </w:rPr>
            </w:pPr>
            <w:r w:rsidRPr="00720932">
              <w:rPr>
                <w:rStyle w:val="Strong"/>
                <w:b w:val="0"/>
                <w:bCs w:val="0"/>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41375EFA" w14:textId="77777777" w:rsidR="00E85F05" w:rsidRPr="00720932" w:rsidRDefault="00E85F05" w:rsidP="00E95E9E">
            <w:pPr>
              <w:pStyle w:val="TAL"/>
              <w:rPr>
                <w:rStyle w:val="Strong"/>
                <w:b w:val="0"/>
                <w:bCs w:val="0"/>
                <w:szCs w:val="18"/>
              </w:rPr>
            </w:pPr>
          </w:p>
          <w:p w14:paraId="04436548" w14:textId="77777777" w:rsidR="00E85F05" w:rsidRPr="00720932" w:rsidRDefault="00E85F05" w:rsidP="00E95E9E">
            <w:pPr>
              <w:pStyle w:val="TAL"/>
            </w:pPr>
            <w:r w:rsidRPr="00720932">
              <w:rPr>
                <w:rStyle w:val="Strong"/>
                <w:b w:val="0"/>
                <w:bCs w:val="0"/>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62AE85EE"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E85F05" w14:paraId="2DD1CAE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C54E5DC" w14:textId="77777777" w:rsidR="00E85F05" w:rsidRDefault="00E85F05" w:rsidP="00E95E9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40030010" w14:textId="77777777" w:rsidR="00E85F05" w:rsidRDefault="00E85F05"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E26492B" w14:textId="77777777" w:rsidR="00E85F05" w:rsidRDefault="00E85F05" w:rsidP="00E95E9E">
            <w:pPr>
              <w:pStyle w:val="TAH"/>
            </w:pPr>
            <w:r>
              <w:t>Stop triggering events</w:t>
            </w:r>
          </w:p>
        </w:tc>
      </w:tr>
      <w:tr w:rsidR="00E85F05" w14:paraId="62C0B7BA"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4625A1B" w14:textId="77777777" w:rsidR="00E85F05" w:rsidRDefault="00E85F05"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2C27BB9D" w14:textId="77777777" w:rsidR="00E85F05" w:rsidRDefault="00E85F05" w:rsidP="00E95E9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0B554EE7" w14:textId="77777777" w:rsidR="00E85F05" w:rsidRDefault="00E85F05" w:rsidP="00E95E9E">
            <w:pPr>
              <w:pStyle w:val="TAL"/>
            </w:pPr>
            <w:r>
              <w:t>Sending of the S11: Create Session Response</w:t>
            </w:r>
          </w:p>
        </w:tc>
      </w:tr>
      <w:tr w:rsidR="00E85F05" w14:paraId="7F0E019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655432C" w14:textId="77777777" w:rsidR="00E85F05" w:rsidRDefault="00E85F05"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5FFEB856" w14:textId="77777777" w:rsidR="00E85F05" w:rsidRDefault="00E85F05" w:rsidP="00E95E9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49F2B4C7" w14:textId="77777777" w:rsidR="00E85F05" w:rsidRDefault="00E85F05" w:rsidP="00E95E9E">
            <w:pPr>
              <w:pStyle w:val="TAL"/>
            </w:pPr>
            <w:r>
              <w:t>Sending of the S11: Delete Session Response</w:t>
            </w:r>
          </w:p>
        </w:tc>
      </w:tr>
      <w:tr w:rsidR="00E85F05" w14:paraId="76EB7506"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760131D" w14:textId="77777777" w:rsidR="00E85F05" w:rsidRDefault="00E85F05" w:rsidP="00E95E9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1BCA12C8" w14:textId="77777777" w:rsidR="00E85F05" w:rsidRDefault="00E85F05" w:rsidP="00E95E9E">
            <w:pPr>
              <w:pStyle w:val="TAL"/>
            </w:pPr>
            <w:r>
              <w:t>Bearer Activation: Reception of the S5: Create Bearer Request or S11: Bearer Resource Command</w:t>
            </w:r>
          </w:p>
          <w:p w14:paraId="323F54EE" w14:textId="77777777" w:rsidR="00E85F05" w:rsidRDefault="00E85F05" w:rsidP="00E95E9E">
            <w:pPr>
              <w:pStyle w:val="TAL"/>
            </w:pPr>
            <w:r>
              <w:t>Bearer Modification: Reception of the S11: Modify Bearer Request or S5: Update Bearer Request</w:t>
            </w:r>
          </w:p>
          <w:p w14:paraId="42A9F2DF" w14:textId="77777777" w:rsidR="00E85F05" w:rsidRDefault="00E85F05" w:rsidP="00E95E9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0CD728A3" w14:textId="77777777" w:rsidR="00E85F05" w:rsidRDefault="00E85F05" w:rsidP="00E95E9E">
            <w:pPr>
              <w:pStyle w:val="TAL"/>
            </w:pPr>
            <w:r>
              <w:t>Bearer Activation: Sending of the S5: Create Bearer Response</w:t>
            </w:r>
          </w:p>
          <w:p w14:paraId="353E9D9A" w14:textId="77777777" w:rsidR="00E85F05" w:rsidRDefault="00E85F05" w:rsidP="00E95E9E">
            <w:pPr>
              <w:pStyle w:val="TAL"/>
            </w:pPr>
            <w:r>
              <w:t>Bearer Modification: Sending of the S11: Modify Bearer Response or S5: Update Bearer Response</w:t>
            </w:r>
          </w:p>
          <w:p w14:paraId="3E30F31D" w14:textId="77777777" w:rsidR="00E85F05" w:rsidRDefault="00E85F05" w:rsidP="00E95E9E">
            <w:pPr>
              <w:pStyle w:val="TAL"/>
            </w:pPr>
            <w:r>
              <w:t>Bearer Deletion: Sending of S5: Delete Bearer Response</w:t>
            </w:r>
          </w:p>
        </w:tc>
      </w:tr>
    </w:tbl>
    <w:p w14:paraId="41F5710C"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E85F05" w14:paraId="5A986A0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FFEBB96" w14:textId="77777777" w:rsidR="00E85F05" w:rsidRDefault="00E85F05" w:rsidP="00E95E9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6A6F6EB6" w14:textId="77777777" w:rsidR="00E85F05" w:rsidRDefault="00E85F05"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FF73AD2" w14:textId="77777777" w:rsidR="00E85F05" w:rsidRDefault="00E85F05" w:rsidP="00E95E9E">
            <w:pPr>
              <w:pStyle w:val="TAH"/>
            </w:pPr>
            <w:r>
              <w:t>Stop triggering events</w:t>
            </w:r>
          </w:p>
        </w:tc>
      </w:tr>
      <w:tr w:rsidR="00E85F05" w14:paraId="4F817F3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4292D72" w14:textId="77777777" w:rsidR="00E85F05" w:rsidRDefault="00E85F05"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5AC13525" w14:textId="77777777" w:rsidR="00E85F05" w:rsidRDefault="00E85F05" w:rsidP="00E95E9E">
            <w:pPr>
              <w:pStyle w:val="TAL"/>
            </w:pPr>
            <w:r>
              <w:t>Reception of S5: Create Session Request (GTP) or Proxy Binding Update (PMIP)</w:t>
            </w:r>
          </w:p>
          <w:p w14:paraId="4120B843" w14:textId="77777777" w:rsidR="00E85F05" w:rsidRDefault="00E85F05" w:rsidP="00E95E9E">
            <w:pPr>
              <w:pStyle w:val="TAL"/>
            </w:pPr>
          </w:p>
          <w:p w14:paraId="1F49CACB" w14:textId="77777777" w:rsidR="00E85F05" w:rsidRDefault="00E85F05" w:rsidP="00E95E9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6CF58929" w14:textId="77777777" w:rsidR="00E85F05" w:rsidRDefault="00E85F05" w:rsidP="00E95E9E">
            <w:pPr>
              <w:pStyle w:val="TAL"/>
            </w:pPr>
            <w:r>
              <w:t>Sending of S5: Create Session Response (GTP) or Proxy Binding Update Ack (PMIP)</w:t>
            </w:r>
          </w:p>
          <w:p w14:paraId="229BEBAC" w14:textId="77777777" w:rsidR="00E85F05" w:rsidRDefault="00E85F05" w:rsidP="00E95E9E">
            <w:pPr>
              <w:pStyle w:val="TAL"/>
            </w:pPr>
          </w:p>
          <w:p w14:paraId="52ACF00A" w14:textId="77777777" w:rsidR="00E85F05" w:rsidRDefault="00E85F05" w:rsidP="00E95E9E">
            <w:pPr>
              <w:pStyle w:val="TAL"/>
            </w:pPr>
            <w:r>
              <w:t xml:space="preserve">Sending of S2b: Create Session Response (GTP) </w:t>
            </w:r>
          </w:p>
        </w:tc>
      </w:tr>
      <w:tr w:rsidR="00E85F05" w14:paraId="2D50DFA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5F9EA59" w14:textId="77777777" w:rsidR="00E85F05" w:rsidRDefault="00E85F05"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4FA026DB" w14:textId="77777777" w:rsidR="00E85F05" w:rsidRDefault="00E85F05" w:rsidP="00E95E9E">
            <w:pPr>
              <w:pStyle w:val="TAL"/>
            </w:pPr>
            <w:r>
              <w:t>Reception of the S5: Delete Session Request or Proxy Binding Update</w:t>
            </w:r>
          </w:p>
          <w:p w14:paraId="4DFF872F" w14:textId="77777777" w:rsidR="00E85F05" w:rsidRDefault="00E85F05" w:rsidP="00E95E9E">
            <w:pPr>
              <w:pStyle w:val="TAL"/>
            </w:pPr>
          </w:p>
          <w:p w14:paraId="5EF1F7EE" w14:textId="77777777" w:rsidR="00E85F05" w:rsidRDefault="00E85F05" w:rsidP="00E95E9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3C147D9" w14:textId="77777777" w:rsidR="00E85F05" w:rsidRDefault="00E85F05" w:rsidP="00E95E9E">
            <w:pPr>
              <w:pStyle w:val="TAL"/>
              <w:rPr>
                <w:rFonts w:cs="Arial"/>
                <w:color w:val="000000"/>
                <w:szCs w:val="18"/>
              </w:rPr>
            </w:pPr>
            <w:r>
              <w:t>Sending of the S5: Delete Session Response (GTP) or Proxy Binding Update ACK (PMIP)</w:t>
            </w:r>
          </w:p>
          <w:p w14:paraId="28EDEFE7" w14:textId="77777777" w:rsidR="00E85F05" w:rsidRDefault="00E85F05" w:rsidP="00E95E9E">
            <w:pPr>
              <w:pStyle w:val="TAL"/>
            </w:pPr>
          </w:p>
          <w:p w14:paraId="4B1940DE" w14:textId="77777777" w:rsidR="00E85F05" w:rsidRDefault="00E85F05" w:rsidP="00E95E9E">
            <w:pPr>
              <w:pStyle w:val="TAL"/>
              <w:rPr>
                <w:rFonts w:cs="Arial"/>
                <w:szCs w:val="18"/>
              </w:rPr>
            </w:pPr>
            <w:r>
              <w:rPr>
                <w:rFonts w:cs="Arial"/>
                <w:szCs w:val="18"/>
              </w:rPr>
              <w:t>Sending of the S2b: Delete Session Response (GTP)</w:t>
            </w:r>
          </w:p>
          <w:p w14:paraId="22DA5739" w14:textId="77777777" w:rsidR="00E85F05" w:rsidRDefault="00E85F05" w:rsidP="00E95E9E">
            <w:pPr>
              <w:pStyle w:val="TAL"/>
            </w:pPr>
          </w:p>
        </w:tc>
      </w:tr>
      <w:tr w:rsidR="00E85F05" w14:paraId="0AADB94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29FE6A1" w14:textId="77777777" w:rsidR="00E85F05" w:rsidRDefault="00E85F05" w:rsidP="00E95E9E">
            <w:pPr>
              <w:pStyle w:val="TAL"/>
            </w:pPr>
            <w:r>
              <w:t>Bearer Activation/Modification/Deactivation</w:t>
            </w:r>
          </w:p>
          <w:p w14:paraId="1B5F5860" w14:textId="77777777" w:rsidR="00E85F05" w:rsidRDefault="00E85F05" w:rsidP="00E95E9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33CE22F5" w14:textId="77777777" w:rsidR="00E85F05" w:rsidRDefault="00E85F05" w:rsidP="00E95E9E">
            <w:pPr>
              <w:pStyle w:val="TAL"/>
            </w:pPr>
            <w:r>
              <w:t>Bearer Activation: Sending of the S5/S2b: Create Bearer Request</w:t>
            </w:r>
          </w:p>
          <w:p w14:paraId="061FE0CE" w14:textId="77777777" w:rsidR="00E85F05" w:rsidRDefault="00E85F05" w:rsidP="00E95E9E">
            <w:pPr>
              <w:pStyle w:val="TAL"/>
            </w:pPr>
            <w:r>
              <w:t>Bearer Modification: Reception of the S5: Modify Bearer Request or sending of the S5/S2b: Update Bearer Request</w:t>
            </w:r>
          </w:p>
          <w:p w14:paraId="10000379" w14:textId="77777777" w:rsidR="00E85F05" w:rsidRDefault="00E85F05" w:rsidP="00E95E9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6B91FB1E" w14:textId="77777777" w:rsidR="00E85F05" w:rsidRDefault="00E85F05" w:rsidP="00E95E9E">
            <w:pPr>
              <w:pStyle w:val="TAL"/>
            </w:pPr>
            <w:r>
              <w:t>Bearer Activation: Reception of the S5/S2b: Create Bearer Response</w:t>
            </w:r>
          </w:p>
          <w:p w14:paraId="5A5B96A6" w14:textId="77777777" w:rsidR="00E85F05" w:rsidRDefault="00E85F05" w:rsidP="00E95E9E">
            <w:pPr>
              <w:pStyle w:val="TAL"/>
            </w:pPr>
            <w:r>
              <w:t>Bearer Modification: Sending of the S5: Modify Bearer Response or reception of the S5/S2b: Update Bearer Response</w:t>
            </w:r>
          </w:p>
          <w:p w14:paraId="06AF35C0" w14:textId="77777777" w:rsidR="00E85F05" w:rsidRDefault="00E85F05" w:rsidP="00E95E9E">
            <w:pPr>
              <w:pStyle w:val="TAL"/>
            </w:pPr>
            <w:r>
              <w:t>Bearer Deletion: Reception of the S5/S2b: Delete Bearer Response</w:t>
            </w:r>
          </w:p>
        </w:tc>
      </w:tr>
    </w:tbl>
    <w:p w14:paraId="45A8B66C"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E85F05" w14:paraId="75316EC9"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746B35D5" w14:textId="77777777" w:rsidR="00E85F05" w:rsidRDefault="00E85F05" w:rsidP="00E95E9E">
            <w:pPr>
              <w:pStyle w:val="TAH"/>
            </w:pPr>
            <w:r>
              <w:lastRenderedPageBreak/>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4FFD1C19" w14:textId="77777777" w:rsidR="00E85F05" w:rsidRDefault="00E85F05"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3C2BBE54" w14:textId="77777777" w:rsidR="00E85F05" w:rsidRDefault="00E85F05" w:rsidP="00E95E9E">
            <w:pPr>
              <w:pStyle w:val="TAH"/>
            </w:pPr>
            <w:r>
              <w:t>Stop triggering events</w:t>
            </w:r>
          </w:p>
        </w:tc>
      </w:tr>
      <w:tr w:rsidR="00E85F05" w14:paraId="2EDF45E8"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0473FFCC" w14:textId="77777777" w:rsidR="00E85F05" w:rsidRDefault="00E85F05" w:rsidP="00E95E9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7128E270" w14:textId="77777777" w:rsidR="00E85F05" w:rsidRDefault="00E85F05" w:rsidP="00E95E9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4883DEC5" w14:textId="77777777" w:rsidR="00E85F05" w:rsidRDefault="00E85F05" w:rsidP="00E95E9E">
            <w:pPr>
              <w:pStyle w:val="TAL"/>
            </w:pPr>
            <w:r>
              <w:t xml:space="preserve">Sending of </w:t>
            </w:r>
            <w:r w:rsidRPr="00D47650">
              <w:t>Registration Accept</w:t>
            </w:r>
          </w:p>
          <w:p w14:paraId="0605FD9E" w14:textId="77777777" w:rsidR="00E85F05" w:rsidRDefault="00E85F05" w:rsidP="00E95E9E">
            <w:pPr>
              <w:pStyle w:val="TAL"/>
            </w:pPr>
            <w:r>
              <w:t xml:space="preserve">Receipt of </w:t>
            </w:r>
            <w:r w:rsidRPr="00D47650">
              <w:t>Registration Complete</w:t>
            </w:r>
          </w:p>
        </w:tc>
      </w:tr>
      <w:tr w:rsidR="00E85F05" w14:paraId="080C2805"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46898EE7" w14:textId="77777777" w:rsidR="00E85F05" w:rsidRDefault="00E85F05" w:rsidP="00E95E9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263C018C" w14:textId="77777777" w:rsidR="00E85F05" w:rsidRDefault="00E85F05" w:rsidP="00E95E9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6714123A" w14:textId="77777777" w:rsidR="00E85F05" w:rsidRDefault="00E85F05" w:rsidP="00E95E9E">
            <w:pPr>
              <w:pStyle w:val="TAL"/>
            </w:pPr>
            <w:r w:rsidRPr="00D47650">
              <w:t>Optional Service Accept</w:t>
            </w:r>
          </w:p>
        </w:tc>
      </w:tr>
      <w:tr w:rsidR="00E85F05" w14:paraId="1271A704"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5567FF56" w14:textId="77777777" w:rsidR="00E85F05" w:rsidRDefault="00E85F05" w:rsidP="00E95E9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11BB76F0" w14:textId="77777777" w:rsidR="00E85F05" w:rsidRDefault="00E85F05" w:rsidP="00E95E9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5FCE8FDB" w14:textId="77777777" w:rsidR="00E85F05" w:rsidRDefault="00E85F05" w:rsidP="00E95E9E">
            <w:pPr>
              <w:pStyle w:val="TAL"/>
            </w:pPr>
            <w:r>
              <w:t>Sending of N2 Path Switch Request Ack message to target NG-RAN</w:t>
            </w:r>
          </w:p>
        </w:tc>
      </w:tr>
      <w:tr w:rsidR="00E85F05" w14:paraId="6FD26967"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2D2111DB" w14:textId="77777777" w:rsidR="00E85F05" w:rsidRPr="00D47650" w:rsidRDefault="00E85F05" w:rsidP="00E95E9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68B6CA62" w14:textId="77777777" w:rsidR="00E85F05" w:rsidRPr="00D47650" w:rsidRDefault="00E85F05" w:rsidP="00E95E9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477F0AE9" w14:textId="77777777" w:rsidR="00E85F05" w:rsidRDefault="00E85F05" w:rsidP="00E95E9E">
            <w:pPr>
              <w:pStyle w:val="TAL"/>
            </w:pPr>
            <w:r>
              <w:t>Sending of Deregistration Accept</w:t>
            </w:r>
          </w:p>
        </w:tc>
      </w:tr>
      <w:tr w:rsidR="00E85F05" w14:paraId="309FF716"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76228FAC" w14:textId="77777777" w:rsidR="00E85F05" w:rsidRPr="00D47650" w:rsidRDefault="00E85F05" w:rsidP="00E95E9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26EEB20C" w14:textId="77777777" w:rsidR="00E85F05" w:rsidRPr="00D47650" w:rsidRDefault="00E85F05" w:rsidP="00E95E9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2E3133E0" w14:textId="77777777" w:rsidR="00E85F05" w:rsidRDefault="00E85F05" w:rsidP="00E95E9E">
            <w:pPr>
              <w:pStyle w:val="TAL"/>
            </w:pPr>
            <w:r>
              <w:t>Receipt of Deregistration Accept</w:t>
            </w:r>
          </w:p>
        </w:tc>
      </w:tr>
      <w:tr w:rsidR="00E85F05" w14:paraId="6693DD95"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03D6D140" w14:textId="77777777" w:rsidR="00E85F05" w:rsidRDefault="00E85F05" w:rsidP="00E95E9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632637F3" w14:textId="77777777" w:rsidR="00E85F05" w:rsidRPr="00D47650" w:rsidRDefault="00E85F05" w:rsidP="00E95E9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4C3D4BDB" w14:textId="77777777" w:rsidR="00E85F05" w:rsidRDefault="00E85F05" w:rsidP="00E95E9E">
            <w:pPr>
              <w:pStyle w:val="TAL"/>
            </w:pPr>
            <w:r>
              <w:t>Sending of N26 Forward Relocation response</w:t>
            </w:r>
          </w:p>
        </w:tc>
      </w:tr>
      <w:tr w:rsidR="00E85F05" w14:paraId="04B5D9E0"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51A892D7" w14:textId="77777777" w:rsidR="00E85F05" w:rsidRPr="00D47650" w:rsidRDefault="00E85F05" w:rsidP="00E95E9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4B1629A8" w14:textId="77777777" w:rsidR="00E85F05" w:rsidRPr="00D47650" w:rsidRDefault="00E85F05" w:rsidP="00E95E9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2C48ECEC" w14:textId="77777777" w:rsidR="00E85F05" w:rsidRDefault="00E85F05" w:rsidP="00E95E9E">
            <w:pPr>
              <w:pStyle w:val="TAL"/>
            </w:pPr>
            <w:r>
              <w:t>Receipt of Nudm_UECM_DeregistrationNotification</w:t>
            </w:r>
          </w:p>
        </w:tc>
      </w:tr>
    </w:tbl>
    <w:p w14:paraId="4F742C6F"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E85F05" w14:paraId="3894C33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6D971CC" w14:textId="77777777" w:rsidR="00E85F05" w:rsidRDefault="00E85F05" w:rsidP="00E95E9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EEF5FEC"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03FBF25" w14:textId="77777777" w:rsidR="00E85F05" w:rsidRDefault="00E85F05" w:rsidP="00E95E9E">
            <w:pPr>
              <w:pStyle w:val="TAH"/>
            </w:pPr>
            <w:r>
              <w:t>Stop triggering events</w:t>
            </w:r>
          </w:p>
        </w:tc>
      </w:tr>
      <w:tr w:rsidR="00E85F05" w14:paraId="58A79463"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E10CC9F" w14:textId="77777777" w:rsidR="00E85F05" w:rsidRDefault="00E85F05"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2586D4D8" w14:textId="77777777" w:rsidR="00E85F05" w:rsidRDefault="00E85F05" w:rsidP="00E95E9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40A01738" w14:textId="77777777" w:rsidR="00E85F05" w:rsidRDefault="00E85F05" w:rsidP="00E95E9E">
            <w:pPr>
              <w:pStyle w:val="TAL"/>
            </w:pPr>
            <w:r>
              <w:t xml:space="preserve">Sending of </w:t>
            </w:r>
            <w:r w:rsidRPr="004D7E35">
              <w:t>Nausf_UEAuthentication_authenticate</w:t>
            </w:r>
            <w:r>
              <w:t xml:space="preserve"> response</w:t>
            </w:r>
          </w:p>
        </w:tc>
      </w:tr>
    </w:tbl>
    <w:p w14:paraId="2FF47A06"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E85F05" w14:paraId="78648F8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0FA0CC6" w14:textId="77777777" w:rsidR="00E85F05" w:rsidRDefault="00E85F05" w:rsidP="00E95E9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3C8E48B"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CF46F73" w14:textId="77777777" w:rsidR="00E85F05" w:rsidRDefault="00E85F05" w:rsidP="00E95E9E">
            <w:pPr>
              <w:pStyle w:val="TAH"/>
            </w:pPr>
            <w:r>
              <w:t>Stop triggering events</w:t>
            </w:r>
          </w:p>
        </w:tc>
      </w:tr>
      <w:tr w:rsidR="00E85F05" w14:paraId="53EDDAD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4E2241A" w14:textId="77777777" w:rsidR="00E85F05" w:rsidRDefault="00E85F05"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328FC400" w14:textId="77777777" w:rsidR="00E85F05" w:rsidRDefault="00E85F05" w:rsidP="00E95E9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505F0393" w14:textId="77777777" w:rsidR="00E85F05" w:rsidRDefault="00E85F05" w:rsidP="00E95E9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6818F47E" w14:textId="77777777" w:rsidR="00E85F05" w:rsidRDefault="00E85F05" w:rsidP="00E95E9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20687AAA" w14:textId="77777777" w:rsidR="00E85F05" w:rsidRDefault="00E85F05" w:rsidP="00E95E9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63368D05" w14:textId="77777777" w:rsidR="00E85F05" w:rsidRDefault="00E85F05" w:rsidP="00E95E9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3ECCDAAC" w14:textId="77777777" w:rsidR="00E85F05" w:rsidRDefault="00E85F05" w:rsidP="00E95E9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E85F05" w14:paraId="78271E0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6F23D14" w14:textId="77777777" w:rsidR="00E85F05" w:rsidRDefault="00E85F05" w:rsidP="00E95E9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761E1E93" w14:textId="77777777" w:rsidR="00E85F05" w:rsidRDefault="00E85F05" w:rsidP="00E95E9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7C87E655" w14:textId="77777777" w:rsidR="00E85F05" w:rsidRDefault="00E85F05" w:rsidP="00E95E9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049C51AE" w14:textId="77777777" w:rsidR="00E85F05" w:rsidRDefault="00E85F05" w:rsidP="00E95E9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7BF62AFE" w14:textId="77777777" w:rsidR="00E85F05" w:rsidRDefault="00E85F05" w:rsidP="00E95E9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2DDC479D" w14:textId="77777777" w:rsidR="00E85F05" w:rsidRDefault="00E85F05" w:rsidP="00E95E9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76B416E4" w14:textId="77777777" w:rsidR="00E85F05" w:rsidRDefault="00E85F05" w:rsidP="00E95E9E">
            <w:pPr>
              <w:pStyle w:val="TAL"/>
              <w:rPr>
                <w:rFonts w:eastAsia="SimSun"/>
                <w:lang w:eastAsia="zh-CN"/>
              </w:rPr>
            </w:pPr>
            <w:r>
              <w:t xml:space="preserve">Processing of </w:t>
            </w:r>
            <w:r w:rsidRPr="00050CA8">
              <w:rPr>
                <w:rFonts w:eastAsia="SimSun"/>
                <w:lang w:eastAsia="zh-CN"/>
              </w:rPr>
              <w:t>Nnef_PFDmanagement_Subscribe</w:t>
            </w:r>
          </w:p>
          <w:p w14:paraId="75DF2641" w14:textId="77777777" w:rsidR="00E85F05" w:rsidRDefault="00E85F05" w:rsidP="00E95E9E">
            <w:pPr>
              <w:pStyle w:val="TAL"/>
              <w:rPr>
                <w:rFonts w:eastAsia="SimSun"/>
                <w:lang w:eastAsia="zh-CN"/>
              </w:rPr>
            </w:pPr>
            <w:r>
              <w:t xml:space="preserve">Processing of </w:t>
            </w:r>
            <w:r w:rsidRPr="00050CA8">
              <w:rPr>
                <w:rFonts w:eastAsia="SimSun"/>
                <w:lang w:eastAsia="zh-CN"/>
              </w:rPr>
              <w:t>Nnef_PFDManagement_Notify</w:t>
            </w:r>
          </w:p>
          <w:p w14:paraId="0CCB8E84" w14:textId="77777777" w:rsidR="00E85F05" w:rsidRDefault="00E85F05" w:rsidP="00E95E9E">
            <w:pPr>
              <w:pStyle w:val="TAL"/>
            </w:pPr>
            <w:r>
              <w:rPr>
                <w:rFonts w:eastAsia="SimSun"/>
                <w:lang w:eastAsia="zh-CN"/>
              </w:rPr>
              <w:t xml:space="preserve">Processing of </w:t>
            </w:r>
            <w:r w:rsidRPr="00050CA8">
              <w:rPr>
                <w:rFonts w:eastAsia="SimSun"/>
                <w:lang w:eastAsia="zh-CN"/>
              </w:rPr>
              <w:t>Nnef_PFDManagement_Unsubscribe</w:t>
            </w:r>
          </w:p>
        </w:tc>
      </w:tr>
      <w:tr w:rsidR="00E85F05" w14:paraId="5B16F546"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FB764E9" w14:textId="77777777" w:rsidR="00E85F05" w:rsidRDefault="00E85F05" w:rsidP="00E95E9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09A6F007" w14:textId="77777777" w:rsidR="00E85F05" w:rsidRDefault="00E85F05" w:rsidP="00E95E9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452E48E" w14:textId="77777777" w:rsidR="00E85F05" w:rsidRDefault="00E85F05" w:rsidP="00E95E9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E85F05" w14:paraId="1FF3EF7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ACC6888" w14:textId="77777777" w:rsidR="00E85F05" w:rsidRDefault="00E85F05" w:rsidP="00E95E9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2ED2E4AD" w14:textId="77777777" w:rsidR="00E85F05" w:rsidRDefault="00E85F05" w:rsidP="00E95E9E">
            <w:pPr>
              <w:pStyle w:val="TAL"/>
              <w:rPr>
                <w:lang w:eastAsia="zh-CN"/>
              </w:rPr>
            </w:pPr>
            <w:r>
              <w:t xml:space="preserve">Receipt of </w:t>
            </w:r>
            <w:r w:rsidRPr="00632AA8">
              <w:rPr>
                <w:lang w:eastAsia="zh-CN"/>
              </w:rPr>
              <w:t>Nnef_Trigger_Request</w:t>
            </w:r>
            <w:r>
              <w:rPr>
                <w:lang w:eastAsia="zh-CN"/>
              </w:rPr>
              <w:t xml:space="preserve"> from AF</w:t>
            </w:r>
          </w:p>
          <w:p w14:paraId="6B9B8E52" w14:textId="77777777" w:rsidR="00E85F05" w:rsidRDefault="00E85F05" w:rsidP="00E95E9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49AFD8F3" w14:textId="77777777" w:rsidR="00E85F05" w:rsidRDefault="00E85F05" w:rsidP="00E95E9E">
            <w:pPr>
              <w:pStyle w:val="TAL"/>
              <w:rPr>
                <w:lang w:eastAsia="zh-CN"/>
              </w:rPr>
            </w:pPr>
            <w:r>
              <w:t xml:space="preserve">Sending of </w:t>
            </w:r>
            <w:r w:rsidRPr="00632AA8">
              <w:rPr>
                <w:lang w:eastAsia="zh-CN"/>
              </w:rPr>
              <w:t>Nnef_Trigger_Request</w:t>
            </w:r>
            <w:r>
              <w:rPr>
                <w:lang w:eastAsia="zh-CN"/>
              </w:rPr>
              <w:t xml:space="preserve"> operation result to AF</w:t>
            </w:r>
          </w:p>
          <w:p w14:paraId="7A22B12C" w14:textId="77777777" w:rsidR="00E85F05" w:rsidRDefault="00E85F05" w:rsidP="00E95E9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6C360264"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E85F05" w14:paraId="205FE45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F069A94" w14:textId="77777777" w:rsidR="00E85F05" w:rsidRDefault="00E85F05" w:rsidP="00E95E9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B652177"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1C1BC42" w14:textId="77777777" w:rsidR="00E85F05" w:rsidRDefault="00E85F05" w:rsidP="00E95E9E">
            <w:pPr>
              <w:pStyle w:val="TAH"/>
            </w:pPr>
            <w:r>
              <w:t>Stop triggering events</w:t>
            </w:r>
          </w:p>
        </w:tc>
      </w:tr>
      <w:tr w:rsidR="00E85F05" w14:paraId="7B2AC4D3"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9C82943" w14:textId="77777777" w:rsidR="00E85F05" w:rsidRDefault="00E85F05" w:rsidP="00E95E9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2EE3BDA4" w14:textId="77777777" w:rsidR="00E85F05" w:rsidRDefault="00E85F05" w:rsidP="00E95E9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71EF0F4C" w14:textId="77777777" w:rsidR="00E85F05" w:rsidRDefault="00E85F05" w:rsidP="00E95E9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E85F05" w14:paraId="6784300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2CDDA59" w14:textId="77777777" w:rsidR="00E85F05" w:rsidRDefault="00E85F05" w:rsidP="00E95E9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1E3E6060" w14:textId="77777777" w:rsidR="00E85F05" w:rsidRDefault="00E85F05" w:rsidP="00E95E9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5A0406C2" w14:textId="77777777" w:rsidR="00E85F05" w:rsidRDefault="00E85F05" w:rsidP="00E95E9E">
            <w:pPr>
              <w:pStyle w:val="TAL"/>
            </w:pPr>
            <w:r>
              <w:t>Sending of target NF information to the requestor</w:t>
            </w:r>
          </w:p>
        </w:tc>
      </w:tr>
    </w:tbl>
    <w:p w14:paraId="55340198"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E85F05" w14:paraId="2DE198D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72DF7C4" w14:textId="77777777" w:rsidR="00E85F05" w:rsidRDefault="00E85F05" w:rsidP="00E95E9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986E1FC"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6985AD6" w14:textId="77777777" w:rsidR="00E85F05" w:rsidRDefault="00E85F05" w:rsidP="00E95E9E">
            <w:pPr>
              <w:pStyle w:val="TAH"/>
            </w:pPr>
            <w:r>
              <w:t>Stop triggering events</w:t>
            </w:r>
          </w:p>
        </w:tc>
      </w:tr>
      <w:tr w:rsidR="00E85F05" w14:paraId="2F77E819"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2B216F3" w14:textId="77777777" w:rsidR="00E85F05" w:rsidRDefault="00E85F05" w:rsidP="00E95E9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452738C0" w14:textId="77777777" w:rsidR="00E85F05" w:rsidRDefault="00E85F05" w:rsidP="00E95E9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0CB8FABD" w14:textId="77777777" w:rsidR="00E85F05" w:rsidRDefault="00E85F05" w:rsidP="00E95E9E">
            <w:pPr>
              <w:pStyle w:val="TAL"/>
            </w:pPr>
            <w:r>
              <w:t>Sending of Nnssf_NSSelection_</w:t>
            </w:r>
            <w:r w:rsidRPr="007C6394">
              <w:t>Get</w:t>
            </w:r>
            <w:r>
              <w:t xml:space="preserve"> response to AMF, NSSF in different PLMN or NRF</w:t>
            </w:r>
          </w:p>
        </w:tc>
      </w:tr>
      <w:tr w:rsidR="00E85F05" w14:paraId="449674A3"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60FCCD8" w14:textId="77777777" w:rsidR="00E85F05" w:rsidRDefault="00E85F05" w:rsidP="00E95E9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47323211" w14:textId="77777777" w:rsidR="00E85F05" w:rsidRDefault="00E85F05" w:rsidP="00E95E9E">
            <w:pPr>
              <w:pStyle w:val="TAL"/>
            </w:pPr>
            <w:r>
              <w:t>Receipt of Nnssf_NSSAIAvailability</w:t>
            </w:r>
            <w:r w:rsidRPr="007E298D">
              <w:t>_</w:t>
            </w:r>
            <w:r>
              <w:t>Update request from AMF</w:t>
            </w:r>
          </w:p>
          <w:p w14:paraId="6BB78778" w14:textId="77777777" w:rsidR="00E85F05" w:rsidRDefault="00E85F05" w:rsidP="00E95E9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7AD509DD" w14:textId="77777777" w:rsidR="00E85F05" w:rsidRDefault="00E85F05" w:rsidP="00E95E9E">
            <w:pPr>
              <w:pStyle w:val="TAL"/>
            </w:pPr>
            <w:r>
              <w:t>Sending of Nnssf_NSSAIAvailability</w:t>
            </w:r>
            <w:r w:rsidRPr="007E298D">
              <w:t>_</w:t>
            </w:r>
            <w:r>
              <w:t>Update response to AMF</w:t>
            </w:r>
          </w:p>
          <w:p w14:paraId="59E86C7A" w14:textId="77777777" w:rsidR="00E85F05" w:rsidRDefault="00E85F05" w:rsidP="00E95E9E">
            <w:pPr>
              <w:pStyle w:val="TAL"/>
            </w:pPr>
            <w:r>
              <w:t>Processing of Nnssf_NSSAIAvailability</w:t>
            </w:r>
            <w:r w:rsidRPr="007E298D">
              <w:t>_</w:t>
            </w:r>
            <w:r>
              <w:t>Notify</w:t>
            </w:r>
          </w:p>
        </w:tc>
      </w:tr>
    </w:tbl>
    <w:p w14:paraId="5B0575C4"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E85F05" w14:paraId="0A6BA4E6"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B83D743" w14:textId="77777777" w:rsidR="00E85F05" w:rsidRDefault="00E85F05" w:rsidP="00E95E9E">
            <w:pPr>
              <w:pStyle w:val="TAH"/>
            </w:pPr>
            <w:r>
              <w:lastRenderedPageBreak/>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BE6173C"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5160FDF" w14:textId="77777777" w:rsidR="00E85F05" w:rsidRDefault="00E85F05" w:rsidP="00E95E9E">
            <w:pPr>
              <w:pStyle w:val="TAH"/>
            </w:pPr>
            <w:r>
              <w:t>Stop triggering events</w:t>
            </w:r>
          </w:p>
        </w:tc>
      </w:tr>
      <w:tr w:rsidR="00E85F05" w14:paraId="2285110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EA1B896" w14:textId="77777777" w:rsidR="00E85F05" w:rsidRDefault="00E85F05" w:rsidP="00E95E9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7D3332B2" w14:textId="77777777" w:rsidR="00E85F05" w:rsidRDefault="00E85F05" w:rsidP="00E95E9E">
            <w:pPr>
              <w:pStyle w:val="TAL"/>
            </w:pPr>
            <w:r>
              <w:t xml:space="preserve">Receipt of </w:t>
            </w:r>
            <w:r w:rsidRPr="00050CA8">
              <w:t>Npcf_AMPolicyControl_Get</w:t>
            </w:r>
            <w:r>
              <w:t xml:space="preserve"> request from AMF</w:t>
            </w:r>
          </w:p>
          <w:p w14:paraId="302CDF8F" w14:textId="77777777" w:rsidR="00E85F05" w:rsidRDefault="00E85F05" w:rsidP="00E95E9E">
            <w:pPr>
              <w:pStyle w:val="TAL"/>
            </w:pPr>
            <w:r>
              <w:t xml:space="preserve">Receipt of </w:t>
            </w:r>
            <w:r w:rsidRPr="00050CA8">
              <w:t>Npcf_AMPolicyControl_</w:t>
            </w:r>
            <w:r>
              <w:t>Delete request from AMF</w:t>
            </w:r>
          </w:p>
          <w:p w14:paraId="44894565" w14:textId="77777777" w:rsidR="00E85F05" w:rsidRDefault="00E85F05" w:rsidP="00E95E9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6138025D" w14:textId="77777777" w:rsidR="00E85F05" w:rsidRDefault="00E85F05" w:rsidP="00E95E9E">
            <w:pPr>
              <w:pStyle w:val="TAL"/>
            </w:pPr>
            <w:r>
              <w:t xml:space="preserve">Sending of </w:t>
            </w:r>
            <w:r w:rsidRPr="00050CA8">
              <w:t>Npcf_AMPolicyControl_Get</w:t>
            </w:r>
            <w:r>
              <w:t xml:space="preserve"> response to AMF</w:t>
            </w:r>
          </w:p>
          <w:p w14:paraId="3CBF9F59" w14:textId="77777777" w:rsidR="00E85F05" w:rsidRDefault="00E85F05" w:rsidP="00E95E9E">
            <w:pPr>
              <w:pStyle w:val="TAL"/>
            </w:pPr>
            <w:r>
              <w:t xml:space="preserve">Sending of </w:t>
            </w:r>
            <w:r w:rsidRPr="00050CA8">
              <w:t>Npcf_AMPolicyControl_</w:t>
            </w:r>
            <w:r>
              <w:t>Delete response to AMF</w:t>
            </w:r>
          </w:p>
          <w:p w14:paraId="1E50F2F3" w14:textId="77777777" w:rsidR="00E85F05" w:rsidRDefault="00E85F05" w:rsidP="00E95E9E">
            <w:pPr>
              <w:pStyle w:val="TAL"/>
            </w:pPr>
            <w:r>
              <w:t xml:space="preserve">Receipt of </w:t>
            </w:r>
            <w:r w:rsidRPr="00050CA8">
              <w:t>Npcf_AMPolicyControl_UpdateNotify</w:t>
            </w:r>
            <w:r>
              <w:t xml:space="preserve"> result from AMF</w:t>
            </w:r>
          </w:p>
        </w:tc>
      </w:tr>
      <w:tr w:rsidR="00E85F05" w14:paraId="31EA85D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5EBB8BF" w14:textId="77777777" w:rsidR="00E85F05" w:rsidRDefault="00E85F05" w:rsidP="00E95E9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1F1B6ADB" w14:textId="77777777" w:rsidR="00E85F05" w:rsidRDefault="00E85F05" w:rsidP="00E95E9E">
            <w:pPr>
              <w:pStyle w:val="TAL"/>
            </w:pPr>
            <w:r>
              <w:t xml:space="preserve">Receipt of </w:t>
            </w:r>
            <w:r w:rsidRPr="00050CA8">
              <w:t>Npcf_</w:t>
            </w:r>
            <w:r>
              <w:t>S</w:t>
            </w:r>
            <w:r w:rsidRPr="00050CA8">
              <w:t>MPolicyControl_Get</w:t>
            </w:r>
            <w:r>
              <w:t xml:space="preserve"> request from SMF</w:t>
            </w:r>
          </w:p>
          <w:p w14:paraId="79DF0382" w14:textId="77777777" w:rsidR="00E85F05" w:rsidRDefault="00E85F05" w:rsidP="00E95E9E">
            <w:pPr>
              <w:pStyle w:val="TAL"/>
            </w:pPr>
            <w:r>
              <w:t xml:space="preserve">Receipt of </w:t>
            </w:r>
            <w:r w:rsidRPr="00050CA8">
              <w:t>Npcf_</w:t>
            </w:r>
            <w:r>
              <w:t>S</w:t>
            </w:r>
            <w:r w:rsidRPr="00050CA8">
              <w:t>MPolicyControl_</w:t>
            </w:r>
            <w:r>
              <w:t>Delete request from SMF</w:t>
            </w:r>
          </w:p>
          <w:p w14:paraId="7B969C04" w14:textId="77777777" w:rsidR="00E85F05" w:rsidRDefault="00E85F05" w:rsidP="00E95E9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5BEC4727" w14:textId="77777777" w:rsidR="00E85F05" w:rsidRDefault="00E85F05" w:rsidP="00E95E9E">
            <w:pPr>
              <w:pStyle w:val="TAL"/>
            </w:pPr>
            <w:r>
              <w:t xml:space="preserve">Sending of </w:t>
            </w:r>
            <w:r w:rsidRPr="00050CA8">
              <w:t>Npcf_</w:t>
            </w:r>
            <w:r>
              <w:t>S</w:t>
            </w:r>
            <w:r w:rsidRPr="00050CA8">
              <w:t>MPolicyControl_Get</w:t>
            </w:r>
            <w:r>
              <w:t xml:space="preserve"> response to SMF</w:t>
            </w:r>
          </w:p>
          <w:p w14:paraId="12728D32" w14:textId="77777777" w:rsidR="00E85F05" w:rsidRDefault="00E85F05" w:rsidP="00E95E9E">
            <w:pPr>
              <w:pStyle w:val="TAL"/>
            </w:pPr>
            <w:r>
              <w:t xml:space="preserve">Sending of </w:t>
            </w:r>
            <w:r w:rsidRPr="00050CA8">
              <w:t>Npcf_</w:t>
            </w:r>
            <w:r>
              <w:t>S</w:t>
            </w:r>
            <w:r w:rsidRPr="00050CA8">
              <w:t>MPolicyControl_</w:t>
            </w:r>
            <w:r>
              <w:t>Delete response to SMF</w:t>
            </w:r>
          </w:p>
          <w:p w14:paraId="4F9F6B77" w14:textId="77777777" w:rsidR="00E85F05" w:rsidRDefault="00E85F05" w:rsidP="00E95E9E">
            <w:pPr>
              <w:pStyle w:val="TAL"/>
            </w:pPr>
            <w:r>
              <w:t xml:space="preserve">Receipt of </w:t>
            </w:r>
            <w:r w:rsidRPr="00050CA8">
              <w:t>Npcf_</w:t>
            </w:r>
            <w:r>
              <w:t>S</w:t>
            </w:r>
            <w:r w:rsidRPr="00050CA8">
              <w:t>MPolicyControl_UpdateNotify</w:t>
            </w:r>
            <w:r>
              <w:t xml:space="preserve"> result from SMF</w:t>
            </w:r>
          </w:p>
        </w:tc>
      </w:tr>
      <w:tr w:rsidR="00E85F05" w14:paraId="18C231D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D1CE871" w14:textId="77777777" w:rsidR="00E85F05" w:rsidRPr="00D47650" w:rsidRDefault="00E85F05" w:rsidP="00E95E9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290DE309" w14:textId="77777777" w:rsidR="00E85F05" w:rsidRDefault="00E85F05" w:rsidP="00E95E9E">
            <w:pPr>
              <w:pStyle w:val="TAL"/>
            </w:pPr>
            <w:r>
              <w:t xml:space="preserve">Receipt of </w:t>
            </w:r>
            <w:r w:rsidRPr="00D47650">
              <w:t>N</w:t>
            </w:r>
            <w:r>
              <w:t>pcf_PolicyAuthorization_Create request from AF or NEF</w:t>
            </w:r>
          </w:p>
          <w:p w14:paraId="14CB9BA6" w14:textId="77777777" w:rsidR="00E85F05" w:rsidRDefault="00E85F05" w:rsidP="00E95E9E">
            <w:pPr>
              <w:pStyle w:val="TAL"/>
            </w:pPr>
            <w:r>
              <w:t xml:space="preserve">Receipt of </w:t>
            </w:r>
            <w:r w:rsidRPr="00D47650">
              <w:t>N</w:t>
            </w:r>
            <w:r>
              <w:t>pcf_PolicyAuthorization_Update request from AF or NEF</w:t>
            </w:r>
          </w:p>
          <w:p w14:paraId="621EFECD" w14:textId="77777777" w:rsidR="00E85F05" w:rsidRDefault="00E85F05" w:rsidP="00E95E9E">
            <w:pPr>
              <w:pStyle w:val="TAL"/>
            </w:pPr>
            <w:r>
              <w:t xml:space="preserve">Receipt of </w:t>
            </w:r>
            <w:r w:rsidRPr="00D47650">
              <w:t>Npcf_PolicyAuthorization_Delete</w:t>
            </w:r>
            <w:r>
              <w:t xml:space="preserve"> request from AF or NEF</w:t>
            </w:r>
          </w:p>
          <w:p w14:paraId="5A21F3F5" w14:textId="77777777" w:rsidR="00E85F05" w:rsidRDefault="00E85F05" w:rsidP="00E95E9E">
            <w:pPr>
              <w:pStyle w:val="TAL"/>
            </w:pPr>
            <w:r>
              <w:t xml:space="preserve">Sending of </w:t>
            </w:r>
            <w:r w:rsidRPr="00D47650">
              <w:t>Npcf_PolicyAuthorization_</w:t>
            </w:r>
            <w:r>
              <w:t>Notify to AF or NEF</w:t>
            </w:r>
          </w:p>
          <w:p w14:paraId="6398F703" w14:textId="77777777" w:rsidR="00E85F05" w:rsidRDefault="00E85F05" w:rsidP="00E95E9E">
            <w:pPr>
              <w:pStyle w:val="TAL"/>
            </w:pPr>
            <w:r>
              <w:t xml:space="preserve">Receipt of </w:t>
            </w:r>
            <w:r w:rsidRPr="00D47650">
              <w:t>N</w:t>
            </w:r>
            <w:r>
              <w:t>pcf_PolicyAuthorization_Subscribe request from AF or NEF</w:t>
            </w:r>
          </w:p>
          <w:p w14:paraId="7E491556" w14:textId="77777777" w:rsidR="00E85F05" w:rsidRPr="00D47650" w:rsidRDefault="00E85F05" w:rsidP="00E95E9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54C48FFC" w14:textId="77777777" w:rsidR="00E85F05" w:rsidRDefault="00E85F05" w:rsidP="00E95E9E">
            <w:pPr>
              <w:pStyle w:val="TAL"/>
            </w:pPr>
            <w:r>
              <w:t xml:space="preserve">Sending of </w:t>
            </w:r>
            <w:r w:rsidRPr="00D47650">
              <w:t>N</w:t>
            </w:r>
            <w:r>
              <w:t>pcf_PolicyAuthorization_Create response to AF or NEF</w:t>
            </w:r>
          </w:p>
          <w:p w14:paraId="13D4873F" w14:textId="77777777" w:rsidR="00E85F05" w:rsidRDefault="00E85F05" w:rsidP="00E95E9E">
            <w:pPr>
              <w:pStyle w:val="TAL"/>
            </w:pPr>
            <w:r>
              <w:t xml:space="preserve">Sending of </w:t>
            </w:r>
            <w:r w:rsidRPr="00D47650">
              <w:t>N</w:t>
            </w:r>
            <w:r>
              <w:t>pcf_PolicyAuthorization_Update response to AF or NEF</w:t>
            </w:r>
          </w:p>
          <w:p w14:paraId="5B55476A" w14:textId="77777777" w:rsidR="00E85F05" w:rsidRDefault="00E85F05" w:rsidP="00E95E9E">
            <w:pPr>
              <w:pStyle w:val="TAL"/>
            </w:pPr>
            <w:r>
              <w:t xml:space="preserve">Sendng of </w:t>
            </w:r>
            <w:r w:rsidRPr="00D47650">
              <w:t>Npcf_PolicyAuthorization_Delete</w:t>
            </w:r>
            <w:r>
              <w:t xml:space="preserve"> response to AF or NEF</w:t>
            </w:r>
          </w:p>
          <w:p w14:paraId="71A18AF1" w14:textId="77777777" w:rsidR="00E85F05" w:rsidRDefault="00E85F05" w:rsidP="00E95E9E">
            <w:pPr>
              <w:pStyle w:val="TAL"/>
            </w:pPr>
            <w:r>
              <w:t xml:space="preserve">Processing of </w:t>
            </w:r>
            <w:r w:rsidRPr="00D47650">
              <w:t>Npcf_PolicyAuthorization_</w:t>
            </w:r>
            <w:r>
              <w:t>Notify</w:t>
            </w:r>
          </w:p>
          <w:p w14:paraId="5D5C2CCB" w14:textId="77777777" w:rsidR="00E85F05" w:rsidRDefault="00E85F05" w:rsidP="00E95E9E">
            <w:pPr>
              <w:pStyle w:val="TAL"/>
            </w:pPr>
            <w:r>
              <w:t xml:space="preserve">Sendng of </w:t>
            </w:r>
            <w:r w:rsidRPr="00D47650">
              <w:t>N</w:t>
            </w:r>
            <w:r>
              <w:t>pcf_PolicyAuthorization_Subscribe response to AF or NEF</w:t>
            </w:r>
          </w:p>
          <w:p w14:paraId="342F61A8" w14:textId="77777777" w:rsidR="00E85F05" w:rsidRDefault="00E85F05" w:rsidP="00E95E9E">
            <w:pPr>
              <w:pStyle w:val="TAL"/>
            </w:pPr>
            <w:r>
              <w:t xml:space="preserve">Sendng of </w:t>
            </w:r>
            <w:r w:rsidRPr="00D47650">
              <w:t>N</w:t>
            </w:r>
            <w:r>
              <w:t>pcf_PolicyAuthorization_Unsubscribe response to AF or NEF</w:t>
            </w:r>
          </w:p>
        </w:tc>
      </w:tr>
      <w:tr w:rsidR="00E85F05" w14:paraId="0642F3C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CFDD2D9" w14:textId="77777777" w:rsidR="00E85F05" w:rsidRPr="00D47650" w:rsidRDefault="00E85F05" w:rsidP="00E95E9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608ECA50" w14:textId="77777777" w:rsidR="00E85F05" w:rsidRDefault="00E85F05" w:rsidP="00E95E9E">
            <w:pPr>
              <w:pStyle w:val="TAL"/>
            </w:pPr>
            <w:r>
              <w:t xml:space="preserve">Receipt of </w:t>
            </w:r>
            <w:r w:rsidRPr="00D47650">
              <w:t>Npcf_BDTPolicyControl_</w:t>
            </w:r>
            <w:r>
              <w:t>Update request from NEF</w:t>
            </w:r>
          </w:p>
          <w:p w14:paraId="60F44616" w14:textId="77777777" w:rsidR="00E85F05" w:rsidRPr="00D47650" w:rsidRDefault="00E85F05" w:rsidP="00E95E9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1631B0D5" w14:textId="77777777" w:rsidR="00E85F05" w:rsidRDefault="00E85F05" w:rsidP="00E95E9E">
            <w:pPr>
              <w:pStyle w:val="TAL"/>
            </w:pPr>
            <w:r>
              <w:t xml:space="preserve">Sending of </w:t>
            </w:r>
            <w:r w:rsidRPr="00D47650">
              <w:t>Npcf_BDTPolicyControl_</w:t>
            </w:r>
            <w:r>
              <w:t>Update response to NEF</w:t>
            </w:r>
          </w:p>
          <w:p w14:paraId="0B599201" w14:textId="77777777" w:rsidR="00E85F05" w:rsidRDefault="00E85F05" w:rsidP="00E95E9E">
            <w:pPr>
              <w:pStyle w:val="TAL"/>
            </w:pPr>
            <w:r>
              <w:t xml:space="preserve">Sending of </w:t>
            </w:r>
            <w:r w:rsidRPr="00D47650">
              <w:t>Npcf_BDTPolicyControl_</w:t>
            </w:r>
            <w:r>
              <w:t>Get response to NEF</w:t>
            </w:r>
          </w:p>
        </w:tc>
      </w:tr>
    </w:tbl>
    <w:p w14:paraId="518FC53B"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6"/>
        <w:gridCol w:w="5898"/>
        <w:gridCol w:w="5658"/>
      </w:tblGrid>
      <w:tr w:rsidR="00E85F05" w14:paraId="78D2721E"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138E4666" w14:textId="77777777" w:rsidR="00E85F05" w:rsidRDefault="00E85F05" w:rsidP="00E95E9E">
            <w:pPr>
              <w:pStyle w:val="TAH"/>
            </w:pPr>
            <w:r>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542F61FD" w14:textId="77777777" w:rsidR="00E85F05" w:rsidRDefault="00E85F05" w:rsidP="00E95E9E">
            <w:pPr>
              <w:pStyle w:val="TAH"/>
            </w:pPr>
            <w: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38CF03D2" w14:textId="77777777" w:rsidR="00E85F05" w:rsidRDefault="00E85F05" w:rsidP="00E95E9E">
            <w:pPr>
              <w:pStyle w:val="TAH"/>
            </w:pPr>
            <w:r>
              <w:t>Stop triggering events</w:t>
            </w:r>
          </w:p>
        </w:tc>
      </w:tr>
      <w:tr w:rsidR="00E85F05" w14:paraId="16EADDBE"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3C70D924" w14:textId="77777777" w:rsidR="00E85F05" w:rsidRDefault="00E85F05" w:rsidP="00E95E9E">
            <w:pPr>
              <w:pStyle w:val="TAL"/>
            </w:pPr>
            <w:r w:rsidRPr="00D47650">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504717D0" w14:textId="77777777" w:rsidR="00E85F05" w:rsidRDefault="00E85F05" w:rsidP="00E95E9E">
            <w:pPr>
              <w:pStyle w:val="TAL"/>
            </w:pPr>
            <w:r w:rsidRPr="00D47650">
              <w:t>NAS signalling from the UE</w:t>
            </w:r>
            <w:r>
              <w:t xml:space="preserve">, </w:t>
            </w:r>
            <w:r w:rsidRPr="00D47650">
              <w:t>N16 signalling from V</w:t>
            </w:r>
            <w:r>
              <w:t>-</w:t>
            </w:r>
            <w:r w:rsidRPr="00D47650">
              <w:t>SMF</w:t>
            </w:r>
          </w:p>
          <w:p w14:paraId="52696951" w14:textId="77777777" w:rsidR="00E85F05" w:rsidRDefault="00E85F05" w:rsidP="00E95E9E">
            <w:pPr>
              <w:keepNext/>
              <w:keepLines/>
              <w:spacing w:after="0"/>
              <w:rPr>
                <w:rFonts w:ascii="Arial" w:eastAsia="SimSun" w:hAnsi="Arial"/>
                <w:sz w:val="18"/>
              </w:rPr>
            </w:pPr>
            <w:r>
              <w:t xml:space="preserve">Receipt of </w:t>
            </w:r>
            <w:r w:rsidRPr="00050CA8">
              <w:t>Nsmf_PDUSession_CreateSMContext</w:t>
            </w:r>
            <w:r>
              <w:t xml:space="preserve"> request from AMF</w:t>
            </w:r>
          </w:p>
          <w:p w14:paraId="30FA31B4" w14:textId="77D8944C" w:rsidR="00E85F05" w:rsidRDefault="00E85F05" w:rsidP="00E95E9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095181BD" w14:textId="77777777" w:rsidR="00E85F05" w:rsidRDefault="00E85F05" w:rsidP="00E95E9E">
            <w:pPr>
              <w:pStyle w:val="TAL"/>
            </w:pPr>
            <w:r>
              <w:t xml:space="preserve">Sending of </w:t>
            </w:r>
            <w:r w:rsidRPr="00050CA8">
              <w:t>Nsmf_PDUSession_CreateSMContext</w:t>
            </w:r>
            <w:r>
              <w:t xml:space="preserve"> response</w:t>
            </w:r>
          </w:p>
        </w:tc>
      </w:tr>
      <w:tr w:rsidR="00E85F05" w14:paraId="08A89B8C"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4B4990B3" w14:textId="77777777" w:rsidR="00E85F05" w:rsidRDefault="00E85F05" w:rsidP="00E95E9E">
            <w:pPr>
              <w:pStyle w:val="TAL"/>
            </w:pPr>
            <w:r w:rsidRPr="00D47650">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6040F23A" w14:textId="77777777" w:rsidR="00E85F05" w:rsidRDefault="00E85F05" w:rsidP="00E95E9E">
            <w:pPr>
              <w:pStyle w:val="TAL"/>
            </w:pPr>
            <w:r w:rsidRPr="00D47650">
              <w:t>NAS signalling from the UE</w:t>
            </w:r>
            <w:r>
              <w:t xml:space="preserve">, </w:t>
            </w:r>
            <w:r w:rsidRPr="00D47650">
              <w:t>N16 signalling from V</w:t>
            </w:r>
            <w:r>
              <w:t>-</w:t>
            </w:r>
            <w:r w:rsidRPr="00D47650">
              <w:t>SMF</w:t>
            </w:r>
          </w:p>
          <w:p w14:paraId="369974AF" w14:textId="77777777" w:rsidR="00E85F05" w:rsidRDefault="00E85F05" w:rsidP="00E95E9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381E40B5" w14:textId="33428110" w:rsidR="00E85F05" w:rsidRDefault="00E85F05" w:rsidP="00E95E9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7BA51F24" w14:textId="77777777" w:rsidR="00E85F05" w:rsidRDefault="00E85F05" w:rsidP="00E95E9E">
            <w:pPr>
              <w:pStyle w:val="TAL"/>
            </w:pPr>
            <w:r>
              <w:t xml:space="preserve">Sending of </w:t>
            </w:r>
            <w:r w:rsidRPr="00050CA8">
              <w:t>Nsmf_PDUSession_</w:t>
            </w:r>
            <w:r>
              <w:t>Update</w:t>
            </w:r>
            <w:r w:rsidRPr="00050CA8">
              <w:t>SMContext</w:t>
            </w:r>
            <w:r>
              <w:t xml:space="preserve"> response</w:t>
            </w:r>
          </w:p>
        </w:tc>
      </w:tr>
      <w:tr w:rsidR="00E85F05" w14:paraId="670C9FEC"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4763F9E3" w14:textId="77777777" w:rsidR="00E85F05" w:rsidRDefault="00E85F05" w:rsidP="00E95E9E">
            <w:pPr>
              <w:pStyle w:val="TAL"/>
            </w:pPr>
            <w:r w:rsidRPr="00D47650">
              <w:t xml:space="preserve">UE initiated PDU Session </w:t>
            </w:r>
            <w:r>
              <w:t>R</w:t>
            </w:r>
            <w:r w:rsidRPr="00D47650">
              <w:t>elease</w:t>
            </w:r>
            <w:r>
              <w:t xml:space="preserve"> procedure</w:t>
            </w:r>
          </w:p>
        </w:tc>
        <w:tc>
          <w:tcPr>
            <w:tcW w:w="5954" w:type="dxa"/>
            <w:tcBorders>
              <w:top w:val="single" w:sz="4" w:space="0" w:color="auto"/>
              <w:left w:val="single" w:sz="4" w:space="0" w:color="auto"/>
              <w:bottom w:val="single" w:sz="4" w:space="0" w:color="auto"/>
              <w:right w:val="single" w:sz="4" w:space="0" w:color="auto"/>
            </w:tcBorders>
          </w:tcPr>
          <w:p w14:paraId="617663DC" w14:textId="77777777" w:rsidR="00E85F05" w:rsidRDefault="00E85F05" w:rsidP="00E95E9E">
            <w:pPr>
              <w:pStyle w:val="TAL"/>
            </w:pPr>
            <w:r w:rsidRPr="00D47650">
              <w:t>NAS signalling from the UE</w:t>
            </w:r>
            <w:r>
              <w:t xml:space="preserve">, </w:t>
            </w:r>
            <w:r w:rsidRPr="00D47650">
              <w:t>N16 signalling from V</w:t>
            </w:r>
            <w:r>
              <w:t>-</w:t>
            </w:r>
            <w:r w:rsidRPr="00D47650">
              <w:t>SMF</w:t>
            </w:r>
          </w:p>
          <w:p w14:paraId="15E1EC6E" w14:textId="77777777" w:rsidR="00E85F05" w:rsidRDefault="00E85F05" w:rsidP="00E95E9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1737F4F5" w14:textId="0BEDF2FD" w:rsidR="00E85F05" w:rsidRDefault="00E85F05" w:rsidP="00E95E9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58BD08EF" w14:textId="77777777" w:rsidR="00E85F05" w:rsidRDefault="00E85F05" w:rsidP="00E95E9E">
            <w:pPr>
              <w:pStyle w:val="TAL"/>
            </w:pPr>
            <w:r>
              <w:t xml:space="preserve">Sending of </w:t>
            </w:r>
            <w:r w:rsidRPr="00050CA8">
              <w:t>Nsmf_PDUSession_</w:t>
            </w:r>
            <w:r>
              <w:t>Release</w:t>
            </w:r>
            <w:r w:rsidRPr="00050CA8">
              <w:t>SMContext</w:t>
            </w:r>
            <w:r>
              <w:t xml:space="preserve"> response</w:t>
            </w:r>
          </w:p>
        </w:tc>
      </w:tr>
      <w:tr w:rsidR="00E85F05" w14:paraId="000F59CE"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6A601E89" w14:textId="77777777" w:rsidR="00E85F05" w:rsidRPr="00D47650" w:rsidRDefault="00E85F05" w:rsidP="00E95E9E">
            <w:pPr>
              <w:pStyle w:val="TAL"/>
            </w:pPr>
            <w:r w:rsidRPr="00D47650">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04806D00" w14:textId="77777777" w:rsidR="00E85F05" w:rsidRPr="00D47650" w:rsidRDefault="00E85F05" w:rsidP="00E95E9E">
            <w:pPr>
              <w:pStyle w:val="TAL"/>
            </w:pPr>
            <w:r w:rsidRPr="00D47650">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4DE25CCF" w14:textId="77777777" w:rsidR="00E85F05" w:rsidRDefault="00E85F05" w:rsidP="00E95E9E">
            <w:pPr>
              <w:pStyle w:val="TAL"/>
            </w:pPr>
            <w:r>
              <w:t>Sending of N11 response to AMF</w:t>
            </w:r>
          </w:p>
        </w:tc>
      </w:tr>
      <w:tr w:rsidR="00E85F05" w14:paraId="46127C04"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67F4D6D3" w14:textId="77777777" w:rsidR="00E85F05" w:rsidRPr="00D47650" w:rsidRDefault="00E85F05" w:rsidP="00E95E9E">
            <w:pPr>
              <w:pStyle w:val="TAL"/>
            </w:pPr>
            <w:r w:rsidRPr="00D47650">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36E25630" w14:textId="77777777" w:rsidR="00E85F05" w:rsidRPr="00D47650" w:rsidRDefault="00E85F05" w:rsidP="00E95E9E">
            <w:pPr>
              <w:pStyle w:val="TAL"/>
            </w:pPr>
            <w:r w:rsidRPr="00D47650">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24114861" w14:textId="77777777" w:rsidR="00E85F05" w:rsidRDefault="00E85F05" w:rsidP="00E95E9E">
            <w:pPr>
              <w:pStyle w:val="TAL"/>
            </w:pPr>
            <w:r>
              <w:t>Sending of NAS signalling to UE</w:t>
            </w:r>
          </w:p>
        </w:tc>
      </w:tr>
      <w:tr w:rsidR="00E85F05" w14:paraId="63A3CCDB"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4E2C89EE" w14:textId="77777777" w:rsidR="00E85F05" w:rsidRPr="00D47650" w:rsidRDefault="00E85F05" w:rsidP="00E95E9E">
            <w:pPr>
              <w:pStyle w:val="TAL"/>
            </w:pPr>
            <w:r w:rsidRPr="00D47650">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1DB45F8E" w14:textId="77777777" w:rsidR="00E85F05" w:rsidRPr="00D47650" w:rsidRDefault="00E85F05" w:rsidP="00E95E9E">
            <w:pPr>
              <w:pStyle w:val="TAL"/>
            </w:pPr>
            <w:r w:rsidRPr="00D47650">
              <w:t>N11 request from AMF (come</w:t>
            </w:r>
            <w:r>
              <w:t>s</w:t>
            </w:r>
            <w:r w:rsidRPr="00D47650">
              <w:t xml:space="preserve">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2BC29A3C" w14:textId="77777777" w:rsidR="00E85F05" w:rsidRDefault="00E85F05" w:rsidP="00E95E9E">
            <w:pPr>
              <w:pStyle w:val="TAL"/>
            </w:pPr>
            <w:r>
              <w:t xml:space="preserve">Sending of </w:t>
            </w:r>
            <w:r w:rsidRPr="00050CA8">
              <w:t>Nsmf_PDUSession_</w:t>
            </w:r>
            <w:r>
              <w:t>Update</w:t>
            </w:r>
            <w:r w:rsidRPr="00050CA8">
              <w:t>SMContext</w:t>
            </w:r>
            <w:r>
              <w:t xml:space="preserve"> response</w:t>
            </w:r>
          </w:p>
        </w:tc>
      </w:tr>
      <w:tr w:rsidR="00945D07" w14:paraId="60EFB672" w14:textId="77777777" w:rsidTr="00E95E9E">
        <w:trPr>
          <w:jc w:val="center"/>
          <w:ins w:id="34" w:author="Zu Qiang" w:date="2023-10-23T08:11:00Z"/>
        </w:trPr>
        <w:tc>
          <w:tcPr>
            <w:tcW w:w="3045" w:type="dxa"/>
            <w:tcBorders>
              <w:top w:val="single" w:sz="4" w:space="0" w:color="auto"/>
              <w:left w:val="single" w:sz="4" w:space="0" w:color="auto"/>
              <w:bottom w:val="single" w:sz="4" w:space="0" w:color="auto"/>
              <w:right w:val="single" w:sz="4" w:space="0" w:color="auto"/>
            </w:tcBorders>
          </w:tcPr>
          <w:p w14:paraId="045672BC" w14:textId="1E101D1D" w:rsidR="00945D07" w:rsidRPr="00D47650" w:rsidRDefault="00FA3E57" w:rsidP="00E95E9E">
            <w:pPr>
              <w:pStyle w:val="TAL"/>
              <w:rPr>
                <w:ins w:id="35" w:author="Zu Qiang" w:date="2023-10-23T08:11:00Z"/>
              </w:rPr>
            </w:pPr>
            <w:ins w:id="36" w:author="Zu Qiang" w:date="2023-10-23T08:11:00Z">
              <w:r w:rsidRPr="00FA3E57">
                <w:t xml:space="preserve">Mobility of a PDU Session between I-SMFs </w:t>
              </w:r>
            </w:ins>
            <w:ins w:id="37" w:author="Zu Qiang" w:date="2023-10-25T22:35:00Z">
              <w:r w:rsidR="007437EB">
                <w:t>or</w:t>
              </w:r>
            </w:ins>
            <w:ins w:id="38" w:author="Zu Qiang" w:date="2023-10-23T08:11:00Z">
              <w:r w:rsidRPr="00FA3E57">
                <w:t xml:space="preserve"> </w:t>
              </w:r>
            </w:ins>
            <w:ins w:id="39" w:author="Zu Qiang" w:date="2023-10-26T10:34:00Z">
              <w:r w:rsidR="007940FD" w:rsidRPr="00FA3E57">
                <w:t xml:space="preserve">between </w:t>
              </w:r>
            </w:ins>
            <w:ins w:id="40" w:author="Zu Qiang" w:date="2023-10-23T08:11:00Z">
              <w:r w:rsidRPr="00FA3E57">
                <w:t>V-SMFs</w:t>
              </w:r>
            </w:ins>
          </w:p>
        </w:tc>
        <w:tc>
          <w:tcPr>
            <w:tcW w:w="5954" w:type="dxa"/>
            <w:tcBorders>
              <w:top w:val="single" w:sz="4" w:space="0" w:color="auto"/>
              <w:left w:val="single" w:sz="4" w:space="0" w:color="auto"/>
              <w:bottom w:val="single" w:sz="4" w:space="0" w:color="auto"/>
              <w:right w:val="single" w:sz="4" w:space="0" w:color="auto"/>
            </w:tcBorders>
          </w:tcPr>
          <w:p w14:paraId="6CD4E652" w14:textId="77777777" w:rsidR="00E82FC2" w:rsidRDefault="00E82FC2" w:rsidP="00FA3E57">
            <w:pPr>
              <w:pStyle w:val="TAL"/>
              <w:rPr>
                <w:ins w:id="41" w:author="Zu Qiang" w:date="2023-10-25T22:38:00Z"/>
              </w:rPr>
            </w:pPr>
            <w:ins w:id="42" w:author="Zu Qiang" w:date="2023-10-25T22:38:00Z">
              <w:r>
                <w:t xml:space="preserve">Receipt </w:t>
              </w:r>
            </w:ins>
            <w:ins w:id="43" w:author="Zu Qiang" w:date="2023-10-25T22:36:00Z">
              <w:r w:rsidR="0046488E">
                <w:t xml:space="preserve">N11 request from AMF, </w:t>
              </w:r>
            </w:ins>
          </w:p>
          <w:p w14:paraId="037C4E7F" w14:textId="5F99C963" w:rsidR="00945D07" w:rsidRPr="00D47650" w:rsidRDefault="00E82FC2" w:rsidP="005E70A9">
            <w:pPr>
              <w:pStyle w:val="TAL"/>
              <w:rPr>
                <w:ins w:id="44" w:author="Zu Qiang" w:date="2023-10-23T08:11:00Z"/>
              </w:rPr>
            </w:pPr>
            <w:ins w:id="45" w:author="Zu Qiang" w:date="2023-10-25T22:38:00Z">
              <w:r>
                <w:t xml:space="preserve">Receipt </w:t>
              </w:r>
            </w:ins>
            <w:ins w:id="46" w:author="Zu Qiang" w:date="2023-10-25T22:36:00Z">
              <w:r w:rsidR="0046488E">
                <w:t xml:space="preserve">N38 request from </w:t>
              </w:r>
            </w:ins>
            <w:ins w:id="47" w:author="Zu Qiang" w:date="2023-10-25T22:37:00Z">
              <w:r w:rsidR="0046488E">
                <w:t>I-SMF</w:t>
              </w:r>
            </w:ins>
            <w:ins w:id="48" w:author="Zu Qiang" w:date="2023-10-26T10:32:00Z">
              <w:r w:rsidR="007C7059">
                <w:t xml:space="preserve"> or </w:t>
              </w:r>
            </w:ins>
            <w:ins w:id="49" w:author="Zu Qiang" w:date="2023-10-25T22:37:00Z">
              <w:r w:rsidR="0046488E">
                <w:t>V-SMF</w:t>
              </w:r>
            </w:ins>
          </w:p>
        </w:tc>
        <w:tc>
          <w:tcPr>
            <w:tcW w:w="5709" w:type="dxa"/>
            <w:tcBorders>
              <w:top w:val="single" w:sz="4" w:space="0" w:color="auto"/>
              <w:left w:val="single" w:sz="4" w:space="0" w:color="auto"/>
              <w:bottom w:val="single" w:sz="4" w:space="0" w:color="auto"/>
              <w:right w:val="single" w:sz="4" w:space="0" w:color="auto"/>
            </w:tcBorders>
          </w:tcPr>
          <w:p w14:paraId="4CEE629A" w14:textId="3EA5AA19" w:rsidR="00E82FC2" w:rsidRDefault="00E82FC2" w:rsidP="00FA3E57">
            <w:pPr>
              <w:pStyle w:val="TAL"/>
              <w:rPr>
                <w:ins w:id="50" w:author="Zu Qiang" w:date="2023-10-25T22:38:00Z"/>
              </w:rPr>
            </w:pPr>
            <w:ins w:id="51" w:author="Zu Qiang" w:date="2023-10-25T22:38:00Z">
              <w:r>
                <w:t>S</w:t>
              </w:r>
            </w:ins>
            <w:ins w:id="52" w:author="Zu Qiang" w:date="2023-10-25T22:37:00Z">
              <w:r>
                <w:t xml:space="preserve">ending N11 response to AMF, </w:t>
              </w:r>
            </w:ins>
          </w:p>
          <w:p w14:paraId="52DC1A74" w14:textId="1AFBB0F4" w:rsidR="00945D07" w:rsidRDefault="00E82FC2" w:rsidP="00FA3E57">
            <w:pPr>
              <w:pStyle w:val="TAL"/>
              <w:rPr>
                <w:ins w:id="53" w:author="Zu Qiang" w:date="2023-10-23T08:11:00Z"/>
              </w:rPr>
            </w:pPr>
            <w:ins w:id="54" w:author="Zu Qiang" w:date="2023-10-25T22:38:00Z">
              <w:r>
                <w:t>S</w:t>
              </w:r>
            </w:ins>
            <w:ins w:id="55" w:author="Zu Qiang" w:date="2023-10-25T22:37:00Z">
              <w:r>
                <w:t xml:space="preserve">ending </w:t>
              </w:r>
            </w:ins>
            <w:ins w:id="56" w:author="Zu Qiang" w:date="2023-10-25T22:39:00Z">
              <w:r>
                <w:t>of N38 response to I-SMF</w:t>
              </w:r>
            </w:ins>
            <w:ins w:id="57" w:author="Zu Qiang" w:date="2023-10-26T10:32:00Z">
              <w:r w:rsidR="007C7059">
                <w:t xml:space="preserve"> or </w:t>
              </w:r>
            </w:ins>
            <w:ins w:id="58" w:author="Zu Qiang" w:date="2023-10-25T22:39:00Z">
              <w:r>
                <w:t>V-SMF</w:t>
              </w:r>
            </w:ins>
          </w:p>
        </w:tc>
      </w:tr>
    </w:tbl>
    <w:p w14:paraId="1DF6DE54"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E85F05" w14:paraId="7D0891E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2BBFE28" w14:textId="77777777" w:rsidR="00E85F05" w:rsidRDefault="00E85F05" w:rsidP="00E95E9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111FC81"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A10AEA3" w14:textId="77777777" w:rsidR="00E85F05" w:rsidRDefault="00E85F05" w:rsidP="00E95E9E">
            <w:pPr>
              <w:pStyle w:val="TAH"/>
            </w:pPr>
            <w:r>
              <w:t>Stop triggering events</w:t>
            </w:r>
          </w:p>
        </w:tc>
      </w:tr>
      <w:tr w:rsidR="00E85F05" w14:paraId="49FCE9B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CD16FCE" w14:textId="77777777" w:rsidR="00E85F05" w:rsidRDefault="00E85F05" w:rsidP="00E95E9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19BB1079" w14:textId="77777777" w:rsidR="00E85F05" w:rsidRDefault="00E85F05" w:rsidP="00E95E9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3873B53E" w14:textId="77777777" w:rsidR="00E85F05" w:rsidRDefault="00E85F05" w:rsidP="00E95E9E">
            <w:pPr>
              <w:pStyle w:val="TAL"/>
            </w:pPr>
            <w:r>
              <w:t xml:space="preserve">Receipt of </w:t>
            </w:r>
            <w:r w:rsidRPr="007172CC">
              <w:t>Nsmsf_SMService_</w:t>
            </w:r>
            <w:r>
              <w:t>Dea</w:t>
            </w:r>
            <w:r w:rsidRPr="007172CC">
              <w:t>ctivate</w:t>
            </w:r>
            <w:r>
              <w:t xml:space="preserve"> from AMF</w:t>
            </w:r>
          </w:p>
        </w:tc>
      </w:tr>
    </w:tbl>
    <w:p w14:paraId="069EAAF6"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E85F05" w14:paraId="7E4DC0A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011498E" w14:textId="77777777" w:rsidR="00E85F05" w:rsidRDefault="00E85F05" w:rsidP="00E95E9E">
            <w:pPr>
              <w:pStyle w:val="TAH"/>
            </w:pPr>
            <w:r>
              <w:lastRenderedPageBreak/>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23F8A2E"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AA4C606" w14:textId="77777777" w:rsidR="00E85F05" w:rsidRDefault="00E85F05" w:rsidP="00E95E9E">
            <w:pPr>
              <w:pStyle w:val="TAH"/>
            </w:pPr>
            <w:r>
              <w:t>Stop triggering events</w:t>
            </w:r>
          </w:p>
        </w:tc>
      </w:tr>
      <w:tr w:rsidR="00E85F05" w14:paraId="1EE7FDF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7E59E4B" w14:textId="77777777" w:rsidR="00E85F05" w:rsidRDefault="00E85F05" w:rsidP="00E95E9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0EF65706" w14:textId="77777777" w:rsidR="00E85F05" w:rsidRDefault="00E85F05" w:rsidP="00E95E9E">
            <w:pPr>
              <w:pStyle w:val="TAL"/>
            </w:pPr>
            <w:r>
              <w:t xml:space="preserve">Receipt of </w:t>
            </w:r>
            <w:r w:rsidRPr="0085616D">
              <w:t>Nudm_UECM_Registration</w:t>
            </w:r>
            <w:r>
              <w:t xml:space="preserve"> request from AMF, SMF or SMSF</w:t>
            </w:r>
          </w:p>
          <w:p w14:paraId="1B75485D" w14:textId="77777777" w:rsidR="00E85F05" w:rsidRDefault="00E85F05" w:rsidP="00E95E9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7D65E0B0" w14:textId="77777777" w:rsidR="00E85F05" w:rsidRDefault="00E85F05" w:rsidP="00E95E9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4869B606" w14:textId="77777777" w:rsidR="00E85F05" w:rsidRDefault="00E85F05" w:rsidP="00E95E9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1A78E836" w14:textId="77777777" w:rsidR="00E85F05" w:rsidRDefault="00E85F05" w:rsidP="00E95E9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2B7125E7" w14:textId="77777777" w:rsidR="00E85F05" w:rsidRDefault="00E85F05" w:rsidP="00E95E9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2EC7D0EE" w14:textId="77777777" w:rsidR="00E85F05" w:rsidRDefault="00E85F05" w:rsidP="00E95E9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42A71546" w14:textId="77777777" w:rsidR="00E85F05" w:rsidRDefault="00E85F05" w:rsidP="00E95E9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E85F05" w14:paraId="0C9010A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506B6E9" w14:textId="77777777" w:rsidR="00E85F05" w:rsidRDefault="00E85F05" w:rsidP="00E95E9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2DA3DBBE" w14:textId="77777777" w:rsidR="00E85F05" w:rsidRDefault="00E85F05" w:rsidP="00E95E9E">
            <w:pPr>
              <w:pStyle w:val="TAL"/>
            </w:pPr>
            <w:r>
              <w:t xml:space="preserve">Receipt of </w:t>
            </w:r>
            <w:r w:rsidRPr="0085616D">
              <w:t xml:space="preserve">Nudm_SDM_Get </w:t>
            </w:r>
            <w:r>
              <w:t>request from AMF, SMF or SMSF</w:t>
            </w:r>
          </w:p>
          <w:p w14:paraId="0231CC5D" w14:textId="77777777" w:rsidR="00E85F05" w:rsidRDefault="00E85F05" w:rsidP="00E95E9E">
            <w:pPr>
              <w:pStyle w:val="TAL"/>
            </w:pPr>
            <w:r>
              <w:t xml:space="preserve">Sending of </w:t>
            </w:r>
            <w:r w:rsidRPr="0085616D">
              <w:t>Nudm_SDM_Notification</w:t>
            </w:r>
            <w:r>
              <w:t xml:space="preserve"> to AMF, SMF or SMSF</w:t>
            </w:r>
          </w:p>
          <w:p w14:paraId="4B79B213" w14:textId="77777777" w:rsidR="00E85F05" w:rsidRDefault="00E85F05" w:rsidP="00E95E9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16B155C7" w14:textId="77777777" w:rsidR="00E85F05" w:rsidRDefault="00E85F05" w:rsidP="00E95E9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2C3479BA" w14:textId="77777777" w:rsidR="00E85F05" w:rsidRDefault="00E85F05" w:rsidP="00E95E9E">
            <w:pPr>
              <w:pStyle w:val="TAL"/>
            </w:pPr>
            <w:r>
              <w:t xml:space="preserve">Sending of </w:t>
            </w:r>
            <w:r w:rsidRPr="0085616D">
              <w:t xml:space="preserve">Nudm_SDM_Get </w:t>
            </w:r>
            <w:r>
              <w:t>response to AMF, SMF or SMSF</w:t>
            </w:r>
          </w:p>
          <w:p w14:paraId="742EA484" w14:textId="77777777" w:rsidR="00E85F05" w:rsidRDefault="00E85F05" w:rsidP="00E95E9E">
            <w:pPr>
              <w:pStyle w:val="TAL"/>
            </w:pPr>
            <w:r>
              <w:t xml:space="preserve">Processing of </w:t>
            </w:r>
            <w:r w:rsidRPr="0085616D">
              <w:t>Nudm_SDM_Notification</w:t>
            </w:r>
          </w:p>
          <w:p w14:paraId="3C6A54E3" w14:textId="77777777" w:rsidR="00E85F05" w:rsidRDefault="00E85F05" w:rsidP="00E95E9E">
            <w:pPr>
              <w:pStyle w:val="TAL"/>
            </w:pPr>
            <w:r>
              <w:t xml:space="preserve">Processing of </w:t>
            </w:r>
            <w:r w:rsidRPr="00050CA8">
              <w:rPr>
                <w:lang w:eastAsia="zh-CN"/>
              </w:rPr>
              <w:t>Nudm_</w:t>
            </w:r>
            <w:r>
              <w:rPr>
                <w:lang w:eastAsia="zh-CN"/>
              </w:rPr>
              <w:t>SDM</w:t>
            </w:r>
            <w:r w:rsidRPr="00050CA8">
              <w:rPr>
                <w:lang w:eastAsia="zh-CN"/>
              </w:rPr>
              <w:t>_Subscribe</w:t>
            </w:r>
          </w:p>
          <w:p w14:paraId="564768E6" w14:textId="77777777" w:rsidR="00E85F05" w:rsidRDefault="00E85F05" w:rsidP="00E95E9E">
            <w:pPr>
              <w:pStyle w:val="TAL"/>
            </w:pPr>
            <w:r>
              <w:t xml:space="preserve">Processing of </w:t>
            </w:r>
            <w:r w:rsidRPr="0085616D">
              <w:t>Nudm_SDM_Unsubscribe</w:t>
            </w:r>
          </w:p>
        </w:tc>
      </w:tr>
      <w:tr w:rsidR="00E85F05" w14:paraId="2BCE3EF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DDAB87F" w14:textId="77777777" w:rsidR="00E85F05" w:rsidRDefault="00E85F05"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1AE4A8F8" w14:textId="77777777" w:rsidR="00E85F05" w:rsidRDefault="00E85F05" w:rsidP="00E95E9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5132FAD9" w14:textId="77777777" w:rsidR="00E85F05" w:rsidRDefault="00E85F05" w:rsidP="00E95E9E">
            <w:pPr>
              <w:pStyle w:val="TAL"/>
            </w:pPr>
            <w:r>
              <w:t xml:space="preserve">Sending </w:t>
            </w:r>
            <w:r w:rsidRPr="00E7161D">
              <w:t>Nudm_UEAuthentication_Get</w:t>
            </w:r>
            <w:r>
              <w:t xml:space="preserve"> response to AUSF</w:t>
            </w:r>
          </w:p>
        </w:tc>
      </w:tr>
      <w:tr w:rsidR="00E85F05" w14:paraId="56BFEE99"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2530F75" w14:textId="77777777" w:rsidR="00E85F05" w:rsidRDefault="00E85F05"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6784C109" w14:textId="77777777" w:rsidR="00E85F05" w:rsidRDefault="00E85F05" w:rsidP="00E95E9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6AEE65B0" w14:textId="77777777" w:rsidR="00E85F05" w:rsidRDefault="00E85F05" w:rsidP="00E95E9E">
            <w:pPr>
              <w:pStyle w:val="TAL"/>
            </w:pPr>
            <w:r>
              <w:t xml:space="preserve">Receipt of </w:t>
            </w:r>
            <w:r w:rsidRPr="00E7161D">
              <w:t>Nudm_EventExposure_Unsubscribe</w:t>
            </w:r>
            <w:r>
              <w:t xml:space="preserve"> from NEF</w:t>
            </w:r>
          </w:p>
        </w:tc>
      </w:tr>
    </w:tbl>
    <w:p w14:paraId="1C313F86"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E85F05" w14:paraId="3155763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85EA649" w14:textId="77777777" w:rsidR="00E85F05" w:rsidRDefault="00E85F05" w:rsidP="00E95E9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21E179C"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77C9463" w14:textId="77777777" w:rsidR="00E85F05" w:rsidRDefault="00E85F05" w:rsidP="00E95E9E">
            <w:pPr>
              <w:pStyle w:val="TAH"/>
            </w:pPr>
            <w:r>
              <w:t>Stop triggering events</w:t>
            </w:r>
          </w:p>
        </w:tc>
      </w:tr>
      <w:tr w:rsidR="00E85F05" w14:paraId="1FE0BC4F"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6A4735F" w14:textId="77777777" w:rsidR="00E85F05" w:rsidRDefault="00E85F05" w:rsidP="00E95E9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5DEACC1E" w14:textId="77777777" w:rsidR="00E85F05" w:rsidRDefault="00E85F05" w:rsidP="00E95E9E">
            <w:pPr>
              <w:pStyle w:val="TAL"/>
            </w:pPr>
            <w:r>
              <w:t>Receipt of N4 Session Establishment from SMF</w:t>
            </w:r>
          </w:p>
          <w:p w14:paraId="13A5751D" w14:textId="77777777" w:rsidR="00E85F05" w:rsidRDefault="00E85F05" w:rsidP="00E95E9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4D8AA7AF" w14:textId="77777777" w:rsidR="00E85F05" w:rsidRDefault="00E85F05" w:rsidP="00E95E9E">
            <w:pPr>
              <w:pStyle w:val="TAL"/>
              <w:rPr>
                <w:lang w:eastAsia="zh-CN"/>
              </w:rPr>
            </w:pPr>
            <w:r>
              <w:t>Receipt of N4 Session Termination from SMF</w:t>
            </w:r>
          </w:p>
          <w:p w14:paraId="5B4FCFB8" w14:textId="77777777" w:rsidR="00E85F05" w:rsidRDefault="00E85F05" w:rsidP="00E95E9E">
            <w:pPr>
              <w:pStyle w:val="TAL"/>
            </w:pPr>
          </w:p>
        </w:tc>
      </w:tr>
    </w:tbl>
    <w:p w14:paraId="0BA4DCD9" w14:textId="77777777" w:rsidR="00E85F05" w:rsidRDefault="00E85F05" w:rsidP="00E85F05"/>
    <w:p w14:paraId="4EB92282" w14:textId="77777777" w:rsidR="00E85F05" w:rsidRDefault="00E85F05" w:rsidP="00E85F05">
      <w:pPr>
        <w:sectPr w:rsidR="00E85F05">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5F05" w14:paraId="111DCBD8" w14:textId="77777777" w:rsidTr="00E95E9E">
        <w:tc>
          <w:tcPr>
            <w:tcW w:w="625" w:type="pct"/>
            <w:shd w:val="clear" w:color="auto" w:fill="CCCCCC"/>
          </w:tcPr>
          <w:p w14:paraId="2F6DBF7A" w14:textId="77777777" w:rsidR="00E85F05" w:rsidRDefault="00E85F05" w:rsidP="00E95E9E">
            <w:pPr>
              <w:pStyle w:val="TAH"/>
            </w:pPr>
            <w:r>
              <w:lastRenderedPageBreak/>
              <w:t>Bit 8</w:t>
            </w:r>
          </w:p>
        </w:tc>
        <w:tc>
          <w:tcPr>
            <w:tcW w:w="625" w:type="pct"/>
            <w:shd w:val="clear" w:color="auto" w:fill="CCCCCC"/>
          </w:tcPr>
          <w:p w14:paraId="20577487" w14:textId="77777777" w:rsidR="00E85F05" w:rsidRDefault="00E85F05" w:rsidP="00E95E9E">
            <w:pPr>
              <w:pStyle w:val="TAH"/>
            </w:pPr>
            <w:r>
              <w:t>Bit 7</w:t>
            </w:r>
          </w:p>
        </w:tc>
        <w:tc>
          <w:tcPr>
            <w:tcW w:w="625" w:type="pct"/>
            <w:shd w:val="clear" w:color="auto" w:fill="CCCCCC"/>
          </w:tcPr>
          <w:p w14:paraId="561E2447" w14:textId="77777777" w:rsidR="00E85F05" w:rsidRDefault="00E85F05" w:rsidP="00E95E9E">
            <w:pPr>
              <w:pStyle w:val="TAH"/>
            </w:pPr>
            <w:r>
              <w:t>Bit 6</w:t>
            </w:r>
          </w:p>
        </w:tc>
        <w:tc>
          <w:tcPr>
            <w:tcW w:w="625" w:type="pct"/>
            <w:shd w:val="clear" w:color="auto" w:fill="CCCCCC"/>
          </w:tcPr>
          <w:p w14:paraId="5D628B56" w14:textId="77777777" w:rsidR="00E85F05" w:rsidRDefault="00E85F05" w:rsidP="00E95E9E">
            <w:pPr>
              <w:pStyle w:val="TAH"/>
            </w:pPr>
            <w:r>
              <w:t>Bit 5</w:t>
            </w:r>
          </w:p>
        </w:tc>
        <w:tc>
          <w:tcPr>
            <w:tcW w:w="625" w:type="pct"/>
            <w:shd w:val="clear" w:color="auto" w:fill="CCCCCC"/>
          </w:tcPr>
          <w:p w14:paraId="28885063" w14:textId="77777777" w:rsidR="00E85F05" w:rsidRDefault="00E85F05" w:rsidP="00E95E9E">
            <w:pPr>
              <w:pStyle w:val="TAH"/>
            </w:pPr>
            <w:r>
              <w:t>Bit 4</w:t>
            </w:r>
          </w:p>
        </w:tc>
        <w:tc>
          <w:tcPr>
            <w:tcW w:w="625" w:type="pct"/>
            <w:shd w:val="clear" w:color="auto" w:fill="CCCCCC"/>
          </w:tcPr>
          <w:p w14:paraId="1080C042" w14:textId="77777777" w:rsidR="00E85F05" w:rsidRDefault="00E85F05" w:rsidP="00E95E9E">
            <w:pPr>
              <w:pStyle w:val="TAH"/>
            </w:pPr>
            <w:r>
              <w:t>Bit 3</w:t>
            </w:r>
          </w:p>
        </w:tc>
        <w:tc>
          <w:tcPr>
            <w:tcW w:w="625" w:type="pct"/>
            <w:shd w:val="clear" w:color="auto" w:fill="CCCCCC"/>
          </w:tcPr>
          <w:p w14:paraId="365C52BC" w14:textId="77777777" w:rsidR="00E85F05" w:rsidRDefault="00E85F05" w:rsidP="00E95E9E">
            <w:pPr>
              <w:pStyle w:val="TAH"/>
            </w:pPr>
            <w:r>
              <w:t>Bit 2</w:t>
            </w:r>
          </w:p>
        </w:tc>
        <w:tc>
          <w:tcPr>
            <w:tcW w:w="625" w:type="pct"/>
            <w:shd w:val="clear" w:color="auto" w:fill="CCCCCC"/>
          </w:tcPr>
          <w:p w14:paraId="0EDEB6F7" w14:textId="77777777" w:rsidR="00E85F05" w:rsidRDefault="00E85F05" w:rsidP="00E95E9E">
            <w:pPr>
              <w:pStyle w:val="TAH"/>
            </w:pPr>
            <w:r>
              <w:t>Bit 1</w:t>
            </w:r>
          </w:p>
        </w:tc>
      </w:tr>
      <w:tr w:rsidR="00E85F05" w14:paraId="0FD26028" w14:textId="77777777" w:rsidTr="00E95E9E">
        <w:tc>
          <w:tcPr>
            <w:tcW w:w="5000" w:type="pct"/>
            <w:gridSpan w:val="8"/>
          </w:tcPr>
          <w:p w14:paraId="3F21D418" w14:textId="77777777" w:rsidR="00E85F05" w:rsidRDefault="00E85F05" w:rsidP="00E95E9E">
            <w:pPr>
              <w:pStyle w:val="TAC"/>
            </w:pPr>
            <w:r>
              <w:t>MSC Server</w:t>
            </w:r>
          </w:p>
        </w:tc>
      </w:tr>
      <w:tr w:rsidR="00E85F05" w14:paraId="170E88D9" w14:textId="77777777" w:rsidTr="00E95E9E">
        <w:tc>
          <w:tcPr>
            <w:tcW w:w="5000" w:type="pct"/>
            <w:gridSpan w:val="8"/>
          </w:tcPr>
          <w:p w14:paraId="14BFA44B" w14:textId="77777777" w:rsidR="00E85F05" w:rsidRDefault="00E85F05" w:rsidP="00E95E9E">
            <w:pPr>
              <w:pStyle w:val="TAC"/>
            </w:pPr>
          </w:p>
        </w:tc>
      </w:tr>
      <w:tr w:rsidR="00E85F05" w14:paraId="7C5F171C" w14:textId="77777777" w:rsidTr="00E95E9E">
        <w:tc>
          <w:tcPr>
            <w:tcW w:w="5000" w:type="pct"/>
            <w:gridSpan w:val="8"/>
          </w:tcPr>
          <w:p w14:paraId="23A497C5" w14:textId="77777777" w:rsidR="00E85F05" w:rsidRDefault="00E85F05" w:rsidP="00E95E9E">
            <w:pPr>
              <w:pStyle w:val="TAC"/>
            </w:pPr>
            <w:r>
              <w:t>MGW</w:t>
            </w:r>
          </w:p>
        </w:tc>
      </w:tr>
      <w:tr w:rsidR="00E85F05" w14:paraId="02C35E1B" w14:textId="77777777" w:rsidTr="00E95E9E">
        <w:tc>
          <w:tcPr>
            <w:tcW w:w="5000" w:type="pct"/>
            <w:gridSpan w:val="8"/>
          </w:tcPr>
          <w:p w14:paraId="6706965D" w14:textId="77777777" w:rsidR="00E85F05" w:rsidRDefault="00E85F05" w:rsidP="00E95E9E">
            <w:pPr>
              <w:pStyle w:val="TAC"/>
            </w:pPr>
            <w:r>
              <w:t>SGSN</w:t>
            </w:r>
          </w:p>
        </w:tc>
      </w:tr>
      <w:tr w:rsidR="00E85F05" w14:paraId="77ED00B2" w14:textId="77777777" w:rsidTr="00E95E9E">
        <w:tc>
          <w:tcPr>
            <w:tcW w:w="5000" w:type="pct"/>
            <w:gridSpan w:val="8"/>
          </w:tcPr>
          <w:p w14:paraId="1BFDF000" w14:textId="77777777" w:rsidR="00E85F05" w:rsidRDefault="00E85F05" w:rsidP="00E95E9E">
            <w:pPr>
              <w:pStyle w:val="TAC"/>
            </w:pPr>
          </w:p>
        </w:tc>
      </w:tr>
      <w:tr w:rsidR="00E85F05" w14:paraId="7F820364" w14:textId="77777777" w:rsidTr="00E95E9E">
        <w:tc>
          <w:tcPr>
            <w:tcW w:w="5000" w:type="pct"/>
            <w:gridSpan w:val="8"/>
          </w:tcPr>
          <w:p w14:paraId="5A40B58F" w14:textId="77777777" w:rsidR="00E85F05" w:rsidRDefault="00E85F05" w:rsidP="00E95E9E">
            <w:pPr>
              <w:pStyle w:val="TAC"/>
            </w:pPr>
            <w:r>
              <w:t>GGSN</w:t>
            </w:r>
          </w:p>
        </w:tc>
      </w:tr>
      <w:tr w:rsidR="00E85F05" w14:paraId="7052CD7F" w14:textId="77777777" w:rsidTr="00E95E9E">
        <w:tc>
          <w:tcPr>
            <w:tcW w:w="5000" w:type="pct"/>
            <w:gridSpan w:val="8"/>
          </w:tcPr>
          <w:p w14:paraId="39C9085E" w14:textId="77777777" w:rsidR="00E85F05" w:rsidRDefault="00E85F05" w:rsidP="00E95E9E">
            <w:pPr>
              <w:pStyle w:val="TAC"/>
            </w:pPr>
            <w:r>
              <w:t>BM-SC</w:t>
            </w:r>
          </w:p>
        </w:tc>
      </w:tr>
      <w:tr w:rsidR="00E85F05" w14:paraId="789702F9" w14:textId="77777777" w:rsidTr="00E95E9E">
        <w:tc>
          <w:tcPr>
            <w:tcW w:w="5000" w:type="pct"/>
            <w:gridSpan w:val="8"/>
          </w:tcPr>
          <w:p w14:paraId="33A268B0" w14:textId="77777777" w:rsidR="00E85F05" w:rsidRDefault="00E85F05" w:rsidP="00E95E9E">
            <w:pPr>
              <w:pStyle w:val="TAC"/>
            </w:pPr>
            <w:r>
              <w:t>MME</w:t>
            </w:r>
          </w:p>
        </w:tc>
      </w:tr>
      <w:tr w:rsidR="00E85F05" w14:paraId="2A537F79" w14:textId="77777777" w:rsidTr="00E95E9E">
        <w:tc>
          <w:tcPr>
            <w:tcW w:w="2500" w:type="pct"/>
            <w:gridSpan w:val="4"/>
          </w:tcPr>
          <w:p w14:paraId="5459FEE5" w14:textId="77777777" w:rsidR="00E85F05" w:rsidRDefault="00E85F05" w:rsidP="00E95E9E">
            <w:pPr>
              <w:pStyle w:val="TAC"/>
            </w:pPr>
            <w:r>
              <w:t>PGW</w:t>
            </w:r>
          </w:p>
        </w:tc>
        <w:tc>
          <w:tcPr>
            <w:tcW w:w="2500" w:type="pct"/>
            <w:gridSpan w:val="4"/>
          </w:tcPr>
          <w:p w14:paraId="1B947B86" w14:textId="77777777" w:rsidR="00E85F05" w:rsidRDefault="00E85F05" w:rsidP="00E95E9E">
            <w:pPr>
              <w:pStyle w:val="TAC"/>
            </w:pPr>
            <w:r>
              <w:t>SGW</w:t>
            </w:r>
          </w:p>
        </w:tc>
      </w:tr>
      <w:tr w:rsidR="00E85F05" w14:paraId="2FB58D25" w14:textId="77777777" w:rsidTr="00E95E9E">
        <w:tc>
          <w:tcPr>
            <w:tcW w:w="5000" w:type="pct"/>
            <w:gridSpan w:val="8"/>
          </w:tcPr>
          <w:p w14:paraId="604E1CD9" w14:textId="77777777" w:rsidR="00E85F05" w:rsidRDefault="00E85F05" w:rsidP="00E95E9E">
            <w:pPr>
              <w:pStyle w:val="TAC"/>
            </w:pPr>
            <w:r>
              <w:t>AMF</w:t>
            </w:r>
          </w:p>
        </w:tc>
      </w:tr>
      <w:tr w:rsidR="00E85F05" w14:paraId="5C271050" w14:textId="77777777" w:rsidTr="00E95E9E">
        <w:tc>
          <w:tcPr>
            <w:tcW w:w="5000" w:type="pct"/>
            <w:gridSpan w:val="8"/>
          </w:tcPr>
          <w:p w14:paraId="62F495E3" w14:textId="77777777" w:rsidR="00E85F05" w:rsidRDefault="00E85F05" w:rsidP="00E95E9E">
            <w:pPr>
              <w:pStyle w:val="TAC"/>
            </w:pPr>
            <w:r>
              <w:t>SMF</w:t>
            </w:r>
          </w:p>
        </w:tc>
      </w:tr>
      <w:tr w:rsidR="00E85F05" w14:paraId="1C5A4627" w14:textId="77777777" w:rsidTr="00E95E9E">
        <w:tc>
          <w:tcPr>
            <w:tcW w:w="2500" w:type="pct"/>
            <w:gridSpan w:val="4"/>
          </w:tcPr>
          <w:p w14:paraId="61A9A7A6" w14:textId="77777777" w:rsidR="00E85F05" w:rsidRDefault="00E85F05" w:rsidP="00E95E9E">
            <w:pPr>
              <w:pStyle w:val="TAC"/>
            </w:pPr>
            <w:r>
              <w:t>PCF</w:t>
            </w:r>
          </w:p>
        </w:tc>
        <w:tc>
          <w:tcPr>
            <w:tcW w:w="2500" w:type="pct"/>
            <w:gridSpan w:val="4"/>
          </w:tcPr>
          <w:p w14:paraId="44917C4C" w14:textId="77777777" w:rsidR="00E85F05" w:rsidRDefault="00E85F05" w:rsidP="00E95E9E">
            <w:pPr>
              <w:pStyle w:val="TAC"/>
            </w:pPr>
            <w:r>
              <w:t>UPF</w:t>
            </w:r>
          </w:p>
        </w:tc>
      </w:tr>
      <w:tr w:rsidR="00E85F05" w14:paraId="49FDB9ED" w14:textId="77777777" w:rsidTr="00E95E9E">
        <w:tc>
          <w:tcPr>
            <w:tcW w:w="2500" w:type="pct"/>
            <w:gridSpan w:val="4"/>
          </w:tcPr>
          <w:p w14:paraId="4E421824" w14:textId="77777777" w:rsidR="00E85F05" w:rsidRDefault="00E85F05" w:rsidP="00E95E9E">
            <w:pPr>
              <w:pStyle w:val="TAC"/>
            </w:pPr>
            <w:r>
              <w:t>AUSF</w:t>
            </w:r>
          </w:p>
        </w:tc>
        <w:tc>
          <w:tcPr>
            <w:tcW w:w="2500" w:type="pct"/>
            <w:gridSpan w:val="4"/>
          </w:tcPr>
          <w:p w14:paraId="58A4EBFA" w14:textId="77777777" w:rsidR="00E85F05" w:rsidRDefault="00E85F05" w:rsidP="00E95E9E">
            <w:pPr>
              <w:pStyle w:val="TAC"/>
            </w:pPr>
            <w:r>
              <w:t>NEF</w:t>
            </w:r>
          </w:p>
        </w:tc>
      </w:tr>
      <w:tr w:rsidR="00E85F05" w14:paraId="717F9DAD" w14:textId="77777777" w:rsidTr="00E95E9E">
        <w:tc>
          <w:tcPr>
            <w:tcW w:w="2500" w:type="pct"/>
            <w:gridSpan w:val="4"/>
          </w:tcPr>
          <w:p w14:paraId="25D2865A" w14:textId="77777777" w:rsidR="00E85F05" w:rsidRDefault="00E85F05" w:rsidP="00E95E9E">
            <w:pPr>
              <w:pStyle w:val="TAC"/>
            </w:pPr>
            <w:r>
              <w:t>NRF</w:t>
            </w:r>
          </w:p>
        </w:tc>
        <w:tc>
          <w:tcPr>
            <w:tcW w:w="2500" w:type="pct"/>
            <w:gridSpan w:val="4"/>
          </w:tcPr>
          <w:p w14:paraId="1878E897" w14:textId="77777777" w:rsidR="00E85F05" w:rsidRDefault="00E85F05" w:rsidP="00E95E9E">
            <w:pPr>
              <w:pStyle w:val="TAC"/>
            </w:pPr>
            <w:r>
              <w:t>NSSF</w:t>
            </w:r>
          </w:p>
        </w:tc>
      </w:tr>
      <w:tr w:rsidR="00E85F05" w14:paraId="513A54E9" w14:textId="77777777" w:rsidTr="00E95E9E">
        <w:tc>
          <w:tcPr>
            <w:tcW w:w="2500" w:type="pct"/>
            <w:gridSpan w:val="4"/>
          </w:tcPr>
          <w:p w14:paraId="47D0F839" w14:textId="77777777" w:rsidR="00E85F05" w:rsidRDefault="00E85F05" w:rsidP="00E95E9E">
            <w:pPr>
              <w:pStyle w:val="TAC"/>
            </w:pPr>
            <w:r>
              <w:t>SMSF</w:t>
            </w:r>
          </w:p>
        </w:tc>
        <w:tc>
          <w:tcPr>
            <w:tcW w:w="2500" w:type="pct"/>
            <w:gridSpan w:val="4"/>
          </w:tcPr>
          <w:p w14:paraId="36CF7EA5" w14:textId="77777777" w:rsidR="00E85F05" w:rsidRDefault="00E85F05" w:rsidP="00E95E9E">
            <w:pPr>
              <w:pStyle w:val="TAC"/>
            </w:pPr>
            <w:r>
              <w:t>UDM</w:t>
            </w:r>
          </w:p>
        </w:tc>
      </w:tr>
    </w:tbl>
    <w:p w14:paraId="45D847BC"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E85F05" w14:paraId="0BECDF54" w14:textId="77777777" w:rsidTr="00E95E9E">
        <w:tc>
          <w:tcPr>
            <w:tcW w:w="5000" w:type="pct"/>
            <w:gridSpan w:val="8"/>
            <w:shd w:val="clear" w:color="auto" w:fill="CCCCCC"/>
          </w:tcPr>
          <w:p w14:paraId="1544D004" w14:textId="77777777" w:rsidR="00E85F05" w:rsidRDefault="00E85F05" w:rsidP="00E95E9E">
            <w:pPr>
              <w:pStyle w:val="TAH"/>
            </w:pPr>
            <w:r>
              <w:t>MSC Server</w:t>
            </w:r>
          </w:p>
        </w:tc>
      </w:tr>
      <w:tr w:rsidR="00E85F05" w14:paraId="3C6D7DFE" w14:textId="77777777" w:rsidTr="00E95E9E">
        <w:tc>
          <w:tcPr>
            <w:tcW w:w="327" w:type="pct"/>
            <w:shd w:val="clear" w:color="auto" w:fill="CCCCCC"/>
          </w:tcPr>
          <w:p w14:paraId="194063FF" w14:textId="77777777" w:rsidR="00E85F05" w:rsidRDefault="00E85F05" w:rsidP="00E95E9E">
            <w:pPr>
              <w:pStyle w:val="TAH"/>
            </w:pPr>
            <w:r>
              <w:t>Bit 8</w:t>
            </w:r>
          </w:p>
        </w:tc>
        <w:tc>
          <w:tcPr>
            <w:tcW w:w="327" w:type="pct"/>
            <w:shd w:val="clear" w:color="auto" w:fill="CCCCCC"/>
          </w:tcPr>
          <w:p w14:paraId="5648F63E" w14:textId="77777777" w:rsidR="00E85F05" w:rsidRDefault="00E85F05" w:rsidP="00E95E9E">
            <w:pPr>
              <w:pStyle w:val="TAH"/>
            </w:pPr>
            <w:r>
              <w:t>Bit 7</w:t>
            </w:r>
          </w:p>
        </w:tc>
        <w:tc>
          <w:tcPr>
            <w:tcW w:w="360" w:type="pct"/>
            <w:shd w:val="clear" w:color="auto" w:fill="CCCCCC"/>
          </w:tcPr>
          <w:p w14:paraId="481B82BD" w14:textId="77777777" w:rsidR="00E85F05" w:rsidRDefault="00E85F05" w:rsidP="00E95E9E">
            <w:pPr>
              <w:pStyle w:val="TAH"/>
            </w:pPr>
            <w:r>
              <w:t>Bit 6</w:t>
            </w:r>
          </w:p>
        </w:tc>
        <w:tc>
          <w:tcPr>
            <w:tcW w:w="327" w:type="pct"/>
            <w:shd w:val="clear" w:color="auto" w:fill="CCCCCC"/>
          </w:tcPr>
          <w:p w14:paraId="62735ACF" w14:textId="77777777" w:rsidR="00E85F05" w:rsidRDefault="00E85F05" w:rsidP="00E95E9E">
            <w:pPr>
              <w:pStyle w:val="TAH"/>
            </w:pPr>
            <w:r>
              <w:t>Bit 5</w:t>
            </w:r>
          </w:p>
        </w:tc>
        <w:tc>
          <w:tcPr>
            <w:tcW w:w="586" w:type="pct"/>
            <w:shd w:val="clear" w:color="auto" w:fill="CCCCCC"/>
          </w:tcPr>
          <w:p w14:paraId="7E6FA258" w14:textId="77777777" w:rsidR="00E85F05" w:rsidRDefault="00E85F05" w:rsidP="00E95E9E">
            <w:pPr>
              <w:pStyle w:val="TAH"/>
            </w:pPr>
            <w:r>
              <w:t>Bit 4</w:t>
            </w:r>
          </w:p>
        </w:tc>
        <w:tc>
          <w:tcPr>
            <w:tcW w:w="1357" w:type="pct"/>
            <w:shd w:val="clear" w:color="auto" w:fill="CCCCCC"/>
          </w:tcPr>
          <w:p w14:paraId="1BB4006F" w14:textId="77777777" w:rsidR="00E85F05" w:rsidRDefault="00E85F05" w:rsidP="00E95E9E">
            <w:pPr>
              <w:pStyle w:val="TAH"/>
            </w:pPr>
            <w:r>
              <w:t>Bit 3</w:t>
            </w:r>
          </w:p>
        </w:tc>
        <w:tc>
          <w:tcPr>
            <w:tcW w:w="866" w:type="pct"/>
            <w:shd w:val="clear" w:color="auto" w:fill="CCCCCC"/>
          </w:tcPr>
          <w:p w14:paraId="63815C8B" w14:textId="77777777" w:rsidR="00E85F05" w:rsidRDefault="00E85F05" w:rsidP="00E95E9E">
            <w:pPr>
              <w:pStyle w:val="TAH"/>
            </w:pPr>
            <w:r>
              <w:t>Bit 2</w:t>
            </w:r>
          </w:p>
        </w:tc>
        <w:tc>
          <w:tcPr>
            <w:tcW w:w="850" w:type="pct"/>
            <w:shd w:val="clear" w:color="auto" w:fill="CCCCCC"/>
          </w:tcPr>
          <w:p w14:paraId="74C81F81" w14:textId="77777777" w:rsidR="00E85F05" w:rsidRDefault="00E85F05" w:rsidP="00E95E9E">
            <w:pPr>
              <w:pStyle w:val="TAH"/>
            </w:pPr>
            <w:r>
              <w:t>Bit 1</w:t>
            </w:r>
          </w:p>
        </w:tc>
      </w:tr>
      <w:tr w:rsidR="00E85F05" w14:paraId="00F60A66" w14:textId="77777777" w:rsidTr="00E95E9E">
        <w:tc>
          <w:tcPr>
            <w:tcW w:w="654" w:type="pct"/>
            <w:gridSpan w:val="2"/>
          </w:tcPr>
          <w:p w14:paraId="4F8742ED" w14:textId="77777777" w:rsidR="00E85F05" w:rsidRDefault="00E85F05" w:rsidP="00E95E9E">
            <w:pPr>
              <w:pStyle w:val="TAC"/>
            </w:pPr>
            <w:r>
              <w:t>spare</w:t>
            </w:r>
          </w:p>
        </w:tc>
        <w:tc>
          <w:tcPr>
            <w:tcW w:w="360" w:type="pct"/>
          </w:tcPr>
          <w:p w14:paraId="131F6D25" w14:textId="77777777" w:rsidR="00E85F05" w:rsidRDefault="00E85F05" w:rsidP="00E95E9E">
            <w:pPr>
              <w:pStyle w:val="TAC"/>
            </w:pPr>
            <w:r>
              <w:t>spare</w:t>
            </w:r>
          </w:p>
        </w:tc>
        <w:tc>
          <w:tcPr>
            <w:tcW w:w="327" w:type="pct"/>
          </w:tcPr>
          <w:p w14:paraId="37AADF43" w14:textId="77777777" w:rsidR="00E85F05" w:rsidRDefault="00E85F05" w:rsidP="00E95E9E">
            <w:pPr>
              <w:pStyle w:val="TAC"/>
            </w:pPr>
            <w:r>
              <w:t>SS</w:t>
            </w:r>
          </w:p>
        </w:tc>
        <w:tc>
          <w:tcPr>
            <w:tcW w:w="586" w:type="pct"/>
          </w:tcPr>
          <w:p w14:paraId="3143D75F" w14:textId="77777777" w:rsidR="00E85F05" w:rsidRDefault="00E85F05" w:rsidP="00E95E9E">
            <w:pPr>
              <w:pStyle w:val="TAC"/>
            </w:pPr>
            <w:r>
              <w:t>Handover</w:t>
            </w:r>
          </w:p>
        </w:tc>
        <w:tc>
          <w:tcPr>
            <w:tcW w:w="1357" w:type="pct"/>
          </w:tcPr>
          <w:p w14:paraId="12AA1CAC" w14:textId="77777777" w:rsidR="00E85F05" w:rsidRDefault="00E85F05" w:rsidP="00E95E9E">
            <w:pPr>
              <w:pStyle w:val="TAC"/>
              <w:rPr>
                <w:lang w:val="de-DE"/>
              </w:rPr>
            </w:pPr>
            <w:r>
              <w:rPr>
                <w:lang w:val="de-DE"/>
              </w:rPr>
              <w:t>LU, IMSI attach, IMSI detach</w:t>
            </w:r>
          </w:p>
        </w:tc>
        <w:tc>
          <w:tcPr>
            <w:tcW w:w="866" w:type="pct"/>
          </w:tcPr>
          <w:p w14:paraId="231ABF10" w14:textId="77777777" w:rsidR="00E85F05" w:rsidRDefault="00E85F05" w:rsidP="00E95E9E">
            <w:pPr>
              <w:pStyle w:val="TAC"/>
            </w:pPr>
            <w:r>
              <w:t>MO and MT SMS</w:t>
            </w:r>
          </w:p>
        </w:tc>
        <w:tc>
          <w:tcPr>
            <w:tcW w:w="850" w:type="pct"/>
          </w:tcPr>
          <w:p w14:paraId="542094B7" w14:textId="77777777" w:rsidR="00E85F05" w:rsidRDefault="00E85F05" w:rsidP="00E95E9E">
            <w:pPr>
              <w:pStyle w:val="TAC"/>
            </w:pPr>
            <w:r>
              <w:t>MO and MT calls</w:t>
            </w:r>
          </w:p>
        </w:tc>
      </w:tr>
      <w:tr w:rsidR="00E85F05" w14:paraId="78159B25" w14:textId="77777777" w:rsidTr="00E95E9E">
        <w:tc>
          <w:tcPr>
            <w:tcW w:w="5000" w:type="pct"/>
            <w:gridSpan w:val="8"/>
          </w:tcPr>
          <w:p w14:paraId="79F99D54" w14:textId="77777777" w:rsidR="00E85F05" w:rsidRDefault="00E85F05" w:rsidP="00E95E9E">
            <w:pPr>
              <w:pStyle w:val="TAC"/>
            </w:pPr>
            <w:r>
              <w:t>spare</w:t>
            </w:r>
          </w:p>
        </w:tc>
      </w:tr>
    </w:tbl>
    <w:p w14:paraId="6FEDDAF1"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E85F05" w14:paraId="653890EE" w14:textId="77777777" w:rsidTr="00E95E9E">
        <w:tc>
          <w:tcPr>
            <w:tcW w:w="5000" w:type="pct"/>
            <w:gridSpan w:val="8"/>
            <w:shd w:val="clear" w:color="auto" w:fill="CCCCCC"/>
          </w:tcPr>
          <w:p w14:paraId="12F53D2D" w14:textId="77777777" w:rsidR="00E85F05" w:rsidRDefault="00E85F05" w:rsidP="00E95E9E">
            <w:pPr>
              <w:pStyle w:val="TAH"/>
            </w:pPr>
            <w:r>
              <w:t>MGW</w:t>
            </w:r>
          </w:p>
        </w:tc>
      </w:tr>
      <w:tr w:rsidR="00E85F05" w14:paraId="79AAC6F2" w14:textId="77777777" w:rsidTr="00E95E9E">
        <w:tc>
          <w:tcPr>
            <w:tcW w:w="590" w:type="pct"/>
            <w:shd w:val="clear" w:color="auto" w:fill="CCCCCC"/>
          </w:tcPr>
          <w:p w14:paraId="461CF365" w14:textId="77777777" w:rsidR="00E85F05" w:rsidRDefault="00E85F05" w:rsidP="00E95E9E">
            <w:pPr>
              <w:pStyle w:val="TAH"/>
            </w:pPr>
            <w:r>
              <w:t>Bit 8</w:t>
            </w:r>
          </w:p>
        </w:tc>
        <w:tc>
          <w:tcPr>
            <w:tcW w:w="590" w:type="pct"/>
            <w:shd w:val="clear" w:color="auto" w:fill="CCCCCC"/>
          </w:tcPr>
          <w:p w14:paraId="5FB249F9" w14:textId="77777777" w:rsidR="00E85F05" w:rsidRDefault="00E85F05" w:rsidP="00E95E9E">
            <w:pPr>
              <w:pStyle w:val="TAH"/>
            </w:pPr>
            <w:r>
              <w:t>Bit 7</w:t>
            </w:r>
          </w:p>
        </w:tc>
        <w:tc>
          <w:tcPr>
            <w:tcW w:w="590" w:type="pct"/>
            <w:shd w:val="clear" w:color="auto" w:fill="CCCCCC"/>
          </w:tcPr>
          <w:p w14:paraId="55CCBEF4" w14:textId="77777777" w:rsidR="00E85F05" w:rsidRDefault="00E85F05" w:rsidP="00E95E9E">
            <w:pPr>
              <w:pStyle w:val="TAH"/>
            </w:pPr>
            <w:r>
              <w:t>Bit 6</w:t>
            </w:r>
          </w:p>
        </w:tc>
        <w:tc>
          <w:tcPr>
            <w:tcW w:w="590" w:type="pct"/>
            <w:shd w:val="clear" w:color="auto" w:fill="CCCCCC"/>
          </w:tcPr>
          <w:p w14:paraId="2AC68D41" w14:textId="77777777" w:rsidR="00E85F05" w:rsidRDefault="00E85F05" w:rsidP="00E95E9E">
            <w:pPr>
              <w:pStyle w:val="TAH"/>
            </w:pPr>
            <w:r>
              <w:t>Bit 5</w:t>
            </w:r>
          </w:p>
        </w:tc>
        <w:tc>
          <w:tcPr>
            <w:tcW w:w="590" w:type="pct"/>
            <w:shd w:val="clear" w:color="auto" w:fill="CCCCCC"/>
          </w:tcPr>
          <w:p w14:paraId="1E25BEB2" w14:textId="77777777" w:rsidR="00E85F05" w:rsidRDefault="00E85F05" w:rsidP="00E95E9E">
            <w:pPr>
              <w:pStyle w:val="TAH"/>
            </w:pPr>
            <w:r>
              <w:t>Bit 4</w:t>
            </w:r>
          </w:p>
        </w:tc>
        <w:tc>
          <w:tcPr>
            <w:tcW w:w="590" w:type="pct"/>
            <w:shd w:val="clear" w:color="auto" w:fill="CCCCCC"/>
          </w:tcPr>
          <w:p w14:paraId="29118277" w14:textId="77777777" w:rsidR="00E85F05" w:rsidRDefault="00E85F05" w:rsidP="00E95E9E">
            <w:pPr>
              <w:pStyle w:val="TAH"/>
            </w:pPr>
            <w:r>
              <w:t>Bit 3</w:t>
            </w:r>
          </w:p>
        </w:tc>
        <w:tc>
          <w:tcPr>
            <w:tcW w:w="648" w:type="pct"/>
            <w:shd w:val="clear" w:color="auto" w:fill="CCCCCC"/>
          </w:tcPr>
          <w:p w14:paraId="1FC6D3DE" w14:textId="77777777" w:rsidR="00E85F05" w:rsidRDefault="00E85F05" w:rsidP="00E95E9E">
            <w:pPr>
              <w:pStyle w:val="TAH"/>
            </w:pPr>
            <w:r>
              <w:t>Bit 2</w:t>
            </w:r>
          </w:p>
        </w:tc>
        <w:tc>
          <w:tcPr>
            <w:tcW w:w="813" w:type="pct"/>
            <w:shd w:val="clear" w:color="auto" w:fill="CCCCCC"/>
          </w:tcPr>
          <w:p w14:paraId="29BAADD0" w14:textId="77777777" w:rsidR="00E85F05" w:rsidRDefault="00E85F05" w:rsidP="00E95E9E">
            <w:pPr>
              <w:pStyle w:val="TAH"/>
            </w:pPr>
            <w:r>
              <w:t>Bit 1</w:t>
            </w:r>
          </w:p>
        </w:tc>
      </w:tr>
      <w:tr w:rsidR="00E85F05" w14:paraId="304E692F" w14:textId="77777777" w:rsidTr="00E95E9E">
        <w:tc>
          <w:tcPr>
            <w:tcW w:w="3539" w:type="pct"/>
            <w:gridSpan w:val="6"/>
          </w:tcPr>
          <w:p w14:paraId="279F2F92" w14:textId="77777777" w:rsidR="00E85F05" w:rsidRDefault="00E85F05" w:rsidP="00E95E9E">
            <w:pPr>
              <w:pStyle w:val="TAC"/>
            </w:pPr>
            <w:r>
              <w:t>spare</w:t>
            </w:r>
          </w:p>
        </w:tc>
        <w:tc>
          <w:tcPr>
            <w:tcW w:w="648" w:type="pct"/>
          </w:tcPr>
          <w:p w14:paraId="20F0BF0B" w14:textId="77777777" w:rsidR="00E85F05" w:rsidRDefault="00E85F05" w:rsidP="00E95E9E">
            <w:pPr>
              <w:pStyle w:val="TAC"/>
            </w:pPr>
            <w:r>
              <w:t>spare</w:t>
            </w:r>
          </w:p>
        </w:tc>
        <w:tc>
          <w:tcPr>
            <w:tcW w:w="813" w:type="pct"/>
          </w:tcPr>
          <w:p w14:paraId="4EDDDC04" w14:textId="77777777" w:rsidR="00E85F05" w:rsidRDefault="00E85F05" w:rsidP="00E95E9E">
            <w:pPr>
              <w:pStyle w:val="TAC"/>
            </w:pPr>
            <w:r>
              <w:t>Context</w:t>
            </w:r>
          </w:p>
        </w:tc>
      </w:tr>
    </w:tbl>
    <w:p w14:paraId="4B2600D9"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E85F05" w14:paraId="44520AD5" w14:textId="77777777" w:rsidTr="00E95E9E">
        <w:tc>
          <w:tcPr>
            <w:tcW w:w="5000" w:type="pct"/>
            <w:gridSpan w:val="8"/>
            <w:shd w:val="clear" w:color="auto" w:fill="CCCCCC"/>
          </w:tcPr>
          <w:p w14:paraId="0BFB5755" w14:textId="77777777" w:rsidR="00E85F05" w:rsidRDefault="00E85F05" w:rsidP="00E95E9E">
            <w:pPr>
              <w:pStyle w:val="TAH"/>
            </w:pPr>
            <w:r>
              <w:t>SGSN</w:t>
            </w:r>
          </w:p>
        </w:tc>
      </w:tr>
      <w:tr w:rsidR="00E85F05" w14:paraId="0A1250C9" w14:textId="77777777" w:rsidTr="00E95E9E">
        <w:tc>
          <w:tcPr>
            <w:tcW w:w="315" w:type="pct"/>
            <w:shd w:val="clear" w:color="auto" w:fill="CCCCCC"/>
          </w:tcPr>
          <w:p w14:paraId="1A7654A3" w14:textId="77777777" w:rsidR="00E85F05" w:rsidRDefault="00E85F05" w:rsidP="00E95E9E">
            <w:pPr>
              <w:pStyle w:val="TAH"/>
            </w:pPr>
            <w:r>
              <w:t>Bit 8</w:t>
            </w:r>
          </w:p>
        </w:tc>
        <w:tc>
          <w:tcPr>
            <w:tcW w:w="315" w:type="pct"/>
            <w:shd w:val="clear" w:color="auto" w:fill="CCCCCC"/>
          </w:tcPr>
          <w:p w14:paraId="4899C117" w14:textId="77777777" w:rsidR="00E85F05" w:rsidRDefault="00E85F05" w:rsidP="00E95E9E">
            <w:pPr>
              <w:pStyle w:val="TAH"/>
            </w:pPr>
            <w:r>
              <w:t>Bit 7</w:t>
            </w:r>
          </w:p>
        </w:tc>
        <w:tc>
          <w:tcPr>
            <w:tcW w:w="315" w:type="pct"/>
            <w:shd w:val="clear" w:color="auto" w:fill="CCCCCC"/>
          </w:tcPr>
          <w:p w14:paraId="4D915AF5" w14:textId="77777777" w:rsidR="00E85F05" w:rsidRDefault="00E85F05" w:rsidP="00E95E9E">
            <w:pPr>
              <w:pStyle w:val="TAH"/>
            </w:pPr>
            <w:r>
              <w:t>Bit 6</w:t>
            </w:r>
          </w:p>
        </w:tc>
        <w:tc>
          <w:tcPr>
            <w:tcW w:w="316" w:type="pct"/>
            <w:shd w:val="clear" w:color="auto" w:fill="CCCCCC"/>
          </w:tcPr>
          <w:p w14:paraId="5C5B4D68" w14:textId="77777777" w:rsidR="00E85F05" w:rsidRDefault="00E85F05" w:rsidP="00E95E9E">
            <w:pPr>
              <w:pStyle w:val="TAH"/>
            </w:pPr>
            <w:r>
              <w:t>Bit 5</w:t>
            </w:r>
          </w:p>
        </w:tc>
        <w:tc>
          <w:tcPr>
            <w:tcW w:w="741" w:type="pct"/>
            <w:shd w:val="clear" w:color="auto" w:fill="CCCCCC"/>
          </w:tcPr>
          <w:p w14:paraId="35B577E8" w14:textId="77777777" w:rsidR="00E85F05" w:rsidRDefault="00E85F05" w:rsidP="00E95E9E">
            <w:pPr>
              <w:pStyle w:val="TAH"/>
            </w:pPr>
            <w:r>
              <w:t>Bit 4</w:t>
            </w:r>
          </w:p>
        </w:tc>
        <w:tc>
          <w:tcPr>
            <w:tcW w:w="1531" w:type="pct"/>
            <w:shd w:val="clear" w:color="auto" w:fill="CCCCCC"/>
          </w:tcPr>
          <w:p w14:paraId="0DC5D30E" w14:textId="77777777" w:rsidR="00E85F05" w:rsidRDefault="00E85F05" w:rsidP="00E95E9E">
            <w:pPr>
              <w:pStyle w:val="TAH"/>
            </w:pPr>
            <w:r>
              <w:t>Bit 3</w:t>
            </w:r>
          </w:p>
        </w:tc>
        <w:tc>
          <w:tcPr>
            <w:tcW w:w="835" w:type="pct"/>
            <w:shd w:val="clear" w:color="auto" w:fill="CCCCCC"/>
          </w:tcPr>
          <w:p w14:paraId="793E7668" w14:textId="77777777" w:rsidR="00E85F05" w:rsidRDefault="00E85F05" w:rsidP="00E95E9E">
            <w:pPr>
              <w:pStyle w:val="TAH"/>
            </w:pPr>
            <w:r>
              <w:t>Bit 2</w:t>
            </w:r>
          </w:p>
        </w:tc>
        <w:tc>
          <w:tcPr>
            <w:tcW w:w="632" w:type="pct"/>
            <w:shd w:val="clear" w:color="auto" w:fill="CCCCCC"/>
          </w:tcPr>
          <w:p w14:paraId="6C516811" w14:textId="77777777" w:rsidR="00E85F05" w:rsidRDefault="00E85F05" w:rsidP="00E95E9E">
            <w:pPr>
              <w:pStyle w:val="TAH"/>
            </w:pPr>
            <w:r>
              <w:t>Bit 1</w:t>
            </w:r>
          </w:p>
        </w:tc>
      </w:tr>
      <w:tr w:rsidR="00E85F05" w14:paraId="57F25B81" w14:textId="77777777" w:rsidTr="00E95E9E">
        <w:tc>
          <w:tcPr>
            <w:tcW w:w="1261" w:type="pct"/>
            <w:gridSpan w:val="4"/>
          </w:tcPr>
          <w:p w14:paraId="7BB1E530" w14:textId="77777777" w:rsidR="00E85F05" w:rsidRDefault="00E85F05" w:rsidP="00E95E9E">
            <w:pPr>
              <w:pStyle w:val="TAC"/>
            </w:pPr>
            <w:r>
              <w:t>spare</w:t>
            </w:r>
          </w:p>
        </w:tc>
        <w:tc>
          <w:tcPr>
            <w:tcW w:w="741" w:type="pct"/>
          </w:tcPr>
          <w:p w14:paraId="72B26F26" w14:textId="77777777" w:rsidR="00E85F05" w:rsidRDefault="00E85F05" w:rsidP="00E95E9E">
            <w:pPr>
              <w:pStyle w:val="TAC"/>
            </w:pPr>
            <w:r>
              <w:t>MBMS Context</w:t>
            </w:r>
          </w:p>
        </w:tc>
        <w:tc>
          <w:tcPr>
            <w:tcW w:w="1531" w:type="pct"/>
          </w:tcPr>
          <w:p w14:paraId="425F09CD" w14:textId="77777777" w:rsidR="00E85F05" w:rsidRDefault="00E85F05" w:rsidP="00E95E9E">
            <w:pPr>
              <w:pStyle w:val="TAC"/>
              <w:rPr>
                <w:lang w:val="de-DE"/>
              </w:rPr>
            </w:pPr>
            <w:r>
              <w:rPr>
                <w:lang w:val="de-DE"/>
              </w:rPr>
              <w:t>RAU, GPRS attach, GPRS detach</w:t>
            </w:r>
          </w:p>
        </w:tc>
        <w:tc>
          <w:tcPr>
            <w:tcW w:w="835" w:type="pct"/>
          </w:tcPr>
          <w:p w14:paraId="5307E732" w14:textId="77777777" w:rsidR="00E85F05" w:rsidRDefault="00E85F05" w:rsidP="00E95E9E">
            <w:pPr>
              <w:pStyle w:val="TAC"/>
            </w:pPr>
            <w:r>
              <w:t>MO and MT SMS</w:t>
            </w:r>
          </w:p>
        </w:tc>
        <w:tc>
          <w:tcPr>
            <w:tcW w:w="632" w:type="pct"/>
          </w:tcPr>
          <w:p w14:paraId="713D4E51" w14:textId="77777777" w:rsidR="00E85F05" w:rsidRDefault="00E85F05" w:rsidP="00E95E9E">
            <w:pPr>
              <w:pStyle w:val="TAC"/>
            </w:pPr>
            <w:r>
              <w:t>PDP context</w:t>
            </w:r>
          </w:p>
        </w:tc>
      </w:tr>
      <w:tr w:rsidR="00E85F05" w14:paraId="2091811C" w14:textId="77777777" w:rsidTr="00E95E9E">
        <w:tc>
          <w:tcPr>
            <w:tcW w:w="5000" w:type="pct"/>
            <w:gridSpan w:val="8"/>
          </w:tcPr>
          <w:p w14:paraId="07AD5B3A" w14:textId="77777777" w:rsidR="00E85F05" w:rsidRDefault="00E85F05" w:rsidP="00E95E9E">
            <w:pPr>
              <w:pStyle w:val="TAC"/>
            </w:pPr>
            <w:r>
              <w:t>Reserved</w:t>
            </w:r>
          </w:p>
        </w:tc>
      </w:tr>
    </w:tbl>
    <w:p w14:paraId="0912DC20"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E85F05" w14:paraId="3CA29209" w14:textId="77777777" w:rsidTr="00E95E9E">
        <w:tc>
          <w:tcPr>
            <w:tcW w:w="5000" w:type="pct"/>
            <w:gridSpan w:val="8"/>
            <w:shd w:val="clear" w:color="auto" w:fill="CCCCCC"/>
          </w:tcPr>
          <w:p w14:paraId="33938002" w14:textId="77777777" w:rsidR="00E85F05" w:rsidRDefault="00E85F05" w:rsidP="00E95E9E">
            <w:pPr>
              <w:pStyle w:val="TAH"/>
            </w:pPr>
            <w:r>
              <w:t>GGSN</w:t>
            </w:r>
          </w:p>
        </w:tc>
      </w:tr>
      <w:tr w:rsidR="00E85F05" w14:paraId="4770511B" w14:textId="77777777" w:rsidTr="00E95E9E">
        <w:tc>
          <w:tcPr>
            <w:tcW w:w="480" w:type="pct"/>
            <w:shd w:val="clear" w:color="auto" w:fill="CCCCCC"/>
          </w:tcPr>
          <w:p w14:paraId="43C93DC8" w14:textId="77777777" w:rsidR="00E85F05" w:rsidRDefault="00E85F05" w:rsidP="00E95E9E">
            <w:pPr>
              <w:pStyle w:val="TAH"/>
            </w:pPr>
            <w:r>
              <w:t>Bit 8</w:t>
            </w:r>
          </w:p>
        </w:tc>
        <w:tc>
          <w:tcPr>
            <w:tcW w:w="480" w:type="pct"/>
            <w:shd w:val="clear" w:color="auto" w:fill="CCCCCC"/>
          </w:tcPr>
          <w:p w14:paraId="1A540BAF" w14:textId="77777777" w:rsidR="00E85F05" w:rsidRDefault="00E85F05" w:rsidP="00E95E9E">
            <w:pPr>
              <w:pStyle w:val="TAH"/>
            </w:pPr>
            <w:r>
              <w:t>Bit 7</w:t>
            </w:r>
          </w:p>
        </w:tc>
        <w:tc>
          <w:tcPr>
            <w:tcW w:w="480" w:type="pct"/>
            <w:shd w:val="clear" w:color="auto" w:fill="CCCCCC"/>
          </w:tcPr>
          <w:p w14:paraId="2550ECE0" w14:textId="77777777" w:rsidR="00E85F05" w:rsidRDefault="00E85F05" w:rsidP="00E95E9E">
            <w:pPr>
              <w:pStyle w:val="TAH"/>
            </w:pPr>
            <w:r>
              <w:t>Bit 6</w:t>
            </w:r>
          </w:p>
        </w:tc>
        <w:tc>
          <w:tcPr>
            <w:tcW w:w="480" w:type="pct"/>
            <w:shd w:val="clear" w:color="auto" w:fill="CCCCCC"/>
          </w:tcPr>
          <w:p w14:paraId="2C9C1EF9" w14:textId="77777777" w:rsidR="00E85F05" w:rsidRDefault="00E85F05" w:rsidP="00E95E9E">
            <w:pPr>
              <w:pStyle w:val="TAH"/>
            </w:pPr>
            <w:r>
              <w:t>Bit 5</w:t>
            </w:r>
          </w:p>
        </w:tc>
        <w:tc>
          <w:tcPr>
            <w:tcW w:w="480" w:type="pct"/>
            <w:shd w:val="clear" w:color="auto" w:fill="CCCCCC"/>
          </w:tcPr>
          <w:p w14:paraId="7C5D08E0" w14:textId="77777777" w:rsidR="00E85F05" w:rsidRDefault="00E85F05" w:rsidP="00E95E9E">
            <w:pPr>
              <w:pStyle w:val="TAH"/>
            </w:pPr>
            <w:r>
              <w:t>Bit 4</w:t>
            </w:r>
          </w:p>
        </w:tc>
        <w:tc>
          <w:tcPr>
            <w:tcW w:w="480" w:type="pct"/>
            <w:shd w:val="clear" w:color="auto" w:fill="CCCCCC"/>
          </w:tcPr>
          <w:p w14:paraId="182A7216" w14:textId="77777777" w:rsidR="00E85F05" w:rsidRDefault="00E85F05" w:rsidP="00E95E9E">
            <w:pPr>
              <w:pStyle w:val="TAH"/>
            </w:pPr>
            <w:r>
              <w:t>Bit 3</w:t>
            </w:r>
          </w:p>
        </w:tc>
        <w:tc>
          <w:tcPr>
            <w:tcW w:w="1128" w:type="pct"/>
            <w:shd w:val="clear" w:color="auto" w:fill="CCCCCC"/>
          </w:tcPr>
          <w:p w14:paraId="2F678172" w14:textId="77777777" w:rsidR="00E85F05" w:rsidRDefault="00E85F05" w:rsidP="00E95E9E">
            <w:pPr>
              <w:pStyle w:val="TAH"/>
            </w:pPr>
            <w:r>
              <w:t>Bit 2</w:t>
            </w:r>
          </w:p>
        </w:tc>
        <w:tc>
          <w:tcPr>
            <w:tcW w:w="994" w:type="pct"/>
            <w:shd w:val="clear" w:color="auto" w:fill="CCCCCC"/>
          </w:tcPr>
          <w:p w14:paraId="30DDC8E2" w14:textId="77777777" w:rsidR="00E85F05" w:rsidRDefault="00E85F05" w:rsidP="00E95E9E">
            <w:pPr>
              <w:pStyle w:val="TAH"/>
            </w:pPr>
            <w:r>
              <w:t>Bit 1</w:t>
            </w:r>
          </w:p>
        </w:tc>
      </w:tr>
      <w:tr w:rsidR="00E85F05" w14:paraId="17E60665" w14:textId="77777777" w:rsidTr="00E95E9E">
        <w:tc>
          <w:tcPr>
            <w:tcW w:w="2879" w:type="pct"/>
            <w:gridSpan w:val="6"/>
          </w:tcPr>
          <w:p w14:paraId="3AE44BD4" w14:textId="77777777" w:rsidR="00E85F05" w:rsidRDefault="00E85F05" w:rsidP="00E95E9E">
            <w:pPr>
              <w:pStyle w:val="TAC"/>
            </w:pPr>
            <w:r>
              <w:t>spare</w:t>
            </w:r>
          </w:p>
        </w:tc>
        <w:tc>
          <w:tcPr>
            <w:tcW w:w="1128" w:type="pct"/>
          </w:tcPr>
          <w:p w14:paraId="633DE7BE" w14:textId="77777777" w:rsidR="00E85F05" w:rsidRDefault="00E85F05" w:rsidP="00E95E9E">
            <w:pPr>
              <w:pStyle w:val="TAC"/>
            </w:pPr>
            <w:r>
              <w:t>MBMS Context</w:t>
            </w:r>
          </w:p>
        </w:tc>
        <w:tc>
          <w:tcPr>
            <w:tcW w:w="994" w:type="pct"/>
          </w:tcPr>
          <w:p w14:paraId="58F05B29" w14:textId="77777777" w:rsidR="00E85F05" w:rsidRDefault="00E85F05" w:rsidP="00E95E9E">
            <w:pPr>
              <w:pStyle w:val="TAC"/>
            </w:pPr>
            <w:r>
              <w:t>PDP Context</w:t>
            </w:r>
          </w:p>
        </w:tc>
      </w:tr>
    </w:tbl>
    <w:p w14:paraId="6E9003A4"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E85F05" w14:paraId="6723AC79"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25E89833" w14:textId="77777777" w:rsidR="00E85F05" w:rsidRDefault="00E85F05" w:rsidP="00E95E9E">
            <w:pPr>
              <w:pStyle w:val="TAH"/>
            </w:pPr>
            <w:r>
              <w:t>BM-SC</w:t>
            </w:r>
          </w:p>
        </w:tc>
      </w:tr>
      <w:tr w:rsidR="00E85F05" w14:paraId="4C0AC1D2" w14:textId="77777777" w:rsidTr="00E95E9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E9C96E4" w14:textId="77777777" w:rsidR="00E85F05" w:rsidRDefault="00E85F05" w:rsidP="00E95E9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855891D" w14:textId="77777777" w:rsidR="00E85F05" w:rsidRDefault="00E85F05" w:rsidP="00E95E9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4479E0AC" w14:textId="77777777" w:rsidR="00E85F05" w:rsidRDefault="00E85F05" w:rsidP="00E95E9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2ACF6BC" w14:textId="77777777" w:rsidR="00E85F05" w:rsidRDefault="00E85F05" w:rsidP="00E95E9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0825262" w14:textId="77777777" w:rsidR="00E85F05" w:rsidRDefault="00E85F05" w:rsidP="00E95E9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29F2309" w14:textId="77777777" w:rsidR="00E85F05" w:rsidRDefault="00E85F05" w:rsidP="00E95E9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5E0FFB44" w14:textId="77777777" w:rsidR="00E85F05" w:rsidRDefault="00E85F05" w:rsidP="00E95E9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627483B" w14:textId="77777777" w:rsidR="00E85F05" w:rsidRDefault="00E85F05" w:rsidP="00E95E9E">
            <w:pPr>
              <w:pStyle w:val="TAH"/>
            </w:pPr>
            <w:r>
              <w:t>Bit 1</w:t>
            </w:r>
          </w:p>
        </w:tc>
      </w:tr>
      <w:tr w:rsidR="00E85F05" w14:paraId="53B3885A" w14:textId="77777777" w:rsidTr="00E95E9E">
        <w:tc>
          <w:tcPr>
            <w:tcW w:w="2880" w:type="pct"/>
            <w:gridSpan w:val="6"/>
            <w:tcBorders>
              <w:top w:val="single" w:sz="4" w:space="0" w:color="auto"/>
              <w:left w:val="single" w:sz="4" w:space="0" w:color="auto"/>
              <w:bottom w:val="single" w:sz="4" w:space="0" w:color="auto"/>
              <w:right w:val="single" w:sz="4" w:space="0" w:color="auto"/>
            </w:tcBorders>
            <w:hideMark/>
          </w:tcPr>
          <w:p w14:paraId="53BA6C94" w14:textId="77777777" w:rsidR="00E85F05" w:rsidRDefault="00E85F05" w:rsidP="00E95E9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31E45B0F" w14:textId="77777777" w:rsidR="00E85F05" w:rsidRDefault="00E85F05" w:rsidP="00E95E9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20861A81" w14:textId="77777777" w:rsidR="00E85F05" w:rsidRDefault="00E85F05" w:rsidP="00E95E9E">
            <w:pPr>
              <w:pStyle w:val="TAC"/>
            </w:pPr>
            <w:r>
              <w:t>MBMS activation</w:t>
            </w:r>
          </w:p>
        </w:tc>
      </w:tr>
    </w:tbl>
    <w:p w14:paraId="2982B518"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E85F05" w14:paraId="02B62D39"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66A2FBD" w14:textId="77777777" w:rsidR="00E85F05" w:rsidRDefault="00E85F05" w:rsidP="00E95E9E">
            <w:pPr>
              <w:pStyle w:val="TAH"/>
            </w:pPr>
            <w:r>
              <w:t>MME</w:t>
            </w:r>
          </w:p>
        </w:tc>
      </w:tr>
      <w:tr w:rsidR="00E85F05" w14:paraId="0AF49056" w14:textId="77777777" w:rsidTr="00E95E9E">
        <w:tc>
          <w:tcPr>
            <w:tcW w:w="419" w:type="pct"/>
            <w:tcBorders>
              <w:top w:val="single" w:sz="4" w:space="0" w:color="auto"/>
              <w:left w:val="single" w:sz="4" w:space="0" w:color="auto"/>
              <w:bottom w:val="single" w:sz="4" w:space="0" w:color="auto"/>
              <w:right w:val="single" w:sz="4" w:space="0" w:color="auto"/>
            </w:tcBorders>
            <w:shd w:val="clear" w:color="auto" w:fill="CCCCCC"/>
          </w:tcPr>
          <w:p w14:paraId="21F182BB" w14:textId="77777777" w:rsidR="00E85F05" w:rsidRDefault="00E85F05" w:rsidP="00E95E9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4930FB0E" w14:textId="77777777" w:rsidR="00E85F05" w:rsidRDefault="00E85F05" w:rsidP="00E95E9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771C1EA0" w14:textId="77777777" w:rsidR="00E85F05" w:rsidRDefault="00E85F05" w:rsidP="00E95E9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0CCFD877" w14:textId="77777777" w:rsidR="00E85F05" w:rsidRDefault="00E85F05" w:rsidP="00E95E9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CAFF5EB" w14:textId="77777777" w:rsidR="00E85F05" w:rsidRDefault="00E85F05" w:rsidP="00E95E9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257A040D" w14:textId="77777777" w:rsidR="00E85F05" w:rsidRDefault="00E85F05" w:rsidP="00E95E9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54FA2BBB" w14:textId="77777777" w:rsidR="00E85F05" w:rsidRDefault="00E85F05" w:rsidP="00E95E9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1C6C89F0" w14:textId="77777777" w:rsidR="00E85F05" w:rsidRDefault="00E85F05" w:rsidP="00E95E9E">
            <w:pPr>
              <w:pStyle w:val="TAH"/>
            </w:pPr>
            <w:r>
              <w:t>Bit 1</w:t>
            </w:r>
          </w:p>
        </w:tc>
      </w:tr>
      <w:tr w:rsidR="00E85F05" w14:paraId="4B966723" w14:textId="77777777" w:rsidTr="00E95E9E">
        <w:tc>
          <w:tcPr>
            <w:tcW w:w="419" w:type="pct"/>
            <w:tcBorders>
              <w:top w:val="single" w:sz="4" w:space="0" w:color="auto"/>
              <w:left w:val="single" w:sz="4" w:space="0" w:color="auto"/>
              <w:bottom w:val="single" w:sz="4" w:space="0" w:color="auto"/>
              <w:right w:val="single" w:sz="4" w:space="0" w:color="auto"/>
            </w:tcBorders>
          </w:tcPr>
          <w:p w14:paraId="6351E60B" w14:textId="77777777" w:rsidR="00E85F05" w:rsidRDefault="00E85F05" w:rsidP="00E95E9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57F313AE" w14:textId="77777777" w:rsidR="00E85F05" w:rsidRDefault="00E85F05" w:rsidP="00E95E9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2346D254" w14:textId="77777777" w:rsidR="00E85F05" w:rsidRDefault="00E85F05" w:rsidP="00E95E9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6EFFAB5E" w14:textId="77777777" w:rsidR="00E85F05" w:rsidRDefault="00E85F05" w:rsidP="00E95E9E">
            <w:pPr>
              <w:pStyle w:val="TAC"/>
            </w:pPr>
            <w:r>
              <w:t>Bearer</w:t>
            </w:r>
          </w:p>
          <w:p w14:paraId="615E2098" w14:textId="77777777" w:rsidR="00E85F05" w:rsidRDefault="00E85F05" w:rsidP="00E95E9E">
            <w:pPr>
              <w:pStyle w:val="TAC"/>
            </w:pPr>
            <w:r>
              <w:t>Activation</w:t>
            </w:r>
          </w:p>
          <w:p w14:paraId="73155356" w14:textId="77777777" w:rsidR="00E85F05" w:rsidRDefault="00E85F05" w:rsidP="00E95E9E">
            <w:pPr>
              <w:pStyle w:val="TAC"/>
            </w:pPr>
            <w:r>
              <w:t>Modification</w:t>
            </w:r>
          </w:p>
          <w:p w14:paraId="142B0E92" w14:textId="77777777" w:rsidR="00E85F05" w:rsidRDefault="00E85F05" w:rsidP="00E95E9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52DAA21F" w14:textId="77777777" w:rsidR="00E85F05" w:rsidRDefault="00E85F05" w:rsidP="00E95E9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288A6A1C" w14:textId="77777777" w:rsidR="00E85F05" w:rsidRDefault="00E85F05" w:rsidP="00E95E9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61158EC2" w14:textId="77777777" w:rsidR="00E85F05" w:rsidRDefault="00E85F05" w:rsidP="00E95E9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13129979" w14:textId="77777777" w:rsidR="00E85F05" w:rsidRDefault="00E85F05" w:rsidP="00E95E9E">
            <w:pPr>
              <w:pStyle w:val="TAC"/>
            </w:pPr>
            <w:r>
              <w:t>UE initiated PDN connectivity request</w:t>
            </w:r>
          </w:p>
        </w:tc>
      </w:tr>
    </w:tbl>
    <w:p w14:paraId="63FF7BAF"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E85F05" w14:paraId="24AED816"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5B38DDD6" w14:textId="77777777" w:rsidR="00E85F05" w:rsidRDefault="00E85F05" w:rsidP="00E95E9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2FA33ED9" w14:textId="77777777" w:rsidR="00E85F05" w:rsidRDefault="00E85F05" w:rsidP="00E95E9E">
            <w:pPr>
              <w:pStyle w:val="TAH"/>
            </w:pPr>
            <w:r>
              <w:t>SGW</w:t>
            </w:r>
          </w:p>
        </w:tc>
      </w:tr>
      <w:tr w:rsidR="00E85F05" w14:paraId="076FECDF"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tcPr>
          <w:p w14:paraId="62A481E2" w14:textId="77777777" w:rsidR="00E85F05" w:rsidRDefault="00E85F05"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5C17964A" w14:textId="77777777" w:rsidR="00E85F05" w:rsidRDefault="00E85F05"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0FED70E6" w14:textId="77777777" w:rsidR="00E85F05" w:rsidRDefault="00E85F05"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310DD21" w14:textId="77777777" w:rsidR="00E85F05" w:rsidRDefault="00E85F05"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59000FF5" w14:textId="77777777" w:rsidR="00E85F05" w:rsidRDefault="00E85F05"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72710317" w14:textId="77777777" w:rsidR="00E85F05" w:rsidRDefault="00E85F05"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7490886E" w14:textId="77777777" w:rsidR="00E85F05" w:rsidRDefault="00E85F05"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7CEE68F" w14:textId="77777777" w:rsidR="00E85F05" w:rsidRDefault="00E85F05" w:rsidP="00E95E9E">
            <w:pPr>
              <w:pStyle w:val="TAH"/>
            </w:pPr>
            <w:r>
              <w:t>Bit 1</w:t>
            </w:r>
          </w:p>
        </w:tc>
      </w:tr>
      <w:tr w:rsidR="00E85F05" w14:paraId="535E4441" w14:textId="77777777" w:rsidTr="00E95E9E">
        <w:tc>
          <w:tcPr>
            <w:tcW w:w="487" w:type="pct"/>
            <w:tcBorders>
              <w:top w:val="single" w:sz="4" w:space="0" w:color="auto"/>
              <w:left w:val="single" w:sz="4" w:space="0" w:color="auto"/>
              <w:bottom w:val="single" w:sz="4" w:space="0" w:color="auto"/>
              <w:right w:val="single" w:sz="4" w:space="0" w:color="auto"/>
            </w:tcBorders>
          </w:tcPr>
          <w:p w14:paraId="6BDED038"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5DE6F0CC" w14:textId="77777777" w:rsidR="00E85F05" w:rsidRDefault="00E85F05" w:rsidP="00E95E9E">
            <w:pPr>
              <w:pStyle w:val="TAC"/>
            </w:pPr>
            <w:r>
              <w:t>Bearer</w:t>
            </w:r>
          </w:p>
          <w:p w14:paraId="7FB0B712" w14:textId="77777777" w:rsidR="00E85F05" w:rsidRDefault="00E85F05" w:rsidP="00E95E9E">
            <w:pPr>
              <w:pStyle w:val="TAC"/>
            </w:pPr>
            <w:r>
              <w:t>Activation</w:t>
            </w:r>
          </w:p>
          <w:p w14:paraId="396C1C22" w14:textId="77777777" w:rsidR="00E85F05" w:rsidRDefault="00E85F05" w:rsidP="00E95E9E">
            <w:pPr>
              <w:pStyle w:val="TAC"/>
            </w:pPr>
            <w:r>
              <w:t>Modification</w:t>
            </w:r>
          </w:p>
          <w:p w14:paraId="03802217" w14:textId="77777777" w:rsidR="00E85F05" w:rsidRDefault="00E85F05" w:rsidP="00E95E9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65A888BF" w14:textId="77777777" w:rsidR="00E85F05" w:rsidRDefault="00E85F05" w:rsidP="00E95E9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0D92F0AA" w14:textId="77777777" w:rsidR="00E85F05" w:rsidRDefault="00E85F05" w:rsidP="00E95E9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5927651A" w14:textId="77777777" w:rsidR="00E85F05" w:rsidRDefault="00E85F05"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575E6AE3" w14:textId="77777777" w:rsidR="00E85F05" w:rsidRDefault="00E85F05" w:rsidP="00E95E9E">
            <w:pPr>
              <w:pStyle w:val="TAC"/>
            </w:pPr>
            <w:r>
              <w:t>Bearer</w:t>
            </w:r>
          </w:p>
          <w:p w14:paraId="5C377B80" w14:textId="77777777" w:rsidR="00E85F05" w:rsidRDefault="00E85F05" w:rsidP="00E95E9E">
            <w:pPr>
              <w:pStyle w:val="TAC"/>
            </w:pPr>
            <w:r>
              <w:t>Activation</w:t>
            </w:r>
          </w:p>
          <w:p w14:paraId="5789D310" w14:textId="77777777" w:rsidR="00E85F05" w:rsidRDefault="00E85F05" w:rsidP="00E95E9E">
            <w:pPr>
              <w:pStyle w:val="TAC"/>
            </w:pPr>
            <w:r>
              <w:t>Modification</w:t>
            </w:r>
          </w:p>
          <w:p w14:paraId="5D72E66D" w14:textId="77777777" w:rsidR="00E85F05" w:rsidRDefault="00E85F05" w:rsidP="00E95E9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1BFEC6BB" w14:textId="77777777" w:rsidR="00E85F05" w:rsidRDefault="00E85F05" w:rsidP="00E95E9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181AB353" w14:textId="77777777" w:rsidR="00E85F05" w:rsidRDefault="00E85F05" w:rsidP="00E95E9E">
            <w:pPr>
              <w:pStyle w:val="TAC"/>
            </w:pPr>
            <w:r>
              <w:t>PDN Connection creation</w:t>
            </w:r>
          </w:p>
        </w:tc>
      </w:tr>
    </w:tbl>
    <w:p w14:paraId="626D47EE"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E85F05" w14:paraId="1EF7FE18"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6D58E5" w14:textId="77777777" w:rsidR="00E85F05" w:rsidRDefault="00E85F05" w:rsidP="00E95E9E">
            <w:pPr>
              <w:pStyle w:val="TAH"/>
            </w:pPr>
            <w:r>
              <w:lastRenderedPageBreak/>
              <w:t>AMF</w:t>
            </w:r>
          </w:p>
        </w:tc>
      </w:tr>
      <w:tr w:rsidR="00E85F05" w14:paraId="23236935" w14:textId="77777777" w:rsidTr="00E95E9E">
        <w:tc>
          <w:tcPr>
            <w:tcW w:w="607" w:type="pct"/>
            <w:tcBorders>
              <w:top w:val="single" w:sz="4" w:space="0" w:color="auto"/>
              <w:left w:val="single" w:sz="4" w:space="0" w:color="auto"/>
              <w:bottom w:val="single" w:sz="4" w:space="0" w:color="auto"/>
              <w:right w:val="single" w:sz="4" w:space="0" w:color="auto"/>
            </w:tcBorders>
            <w:shd w:val="clear" w:color="auto" w:fill="CCCCCC"/>
          </w:tcPr>
          <w:p w14:paraId="2ADB9B56" w14:textId="77777777" w:rsidR="00E85F05" w:rsidRDefault="00E85F05" w:rsidP="00E95E9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5E30A0F" w14:textId="77777777" w:rsidR="00E85F05" w:rsidRDefault="00E85F05" w:rsidP="00E95E9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205B6CB" w14:textId="77777777" w:rsidR="00E85F05" w:rsidRDefault="00E85F05" w:rsidP="00E95E9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20425F51" w14:textId="77777777" w:rsidR="00E85F05" w:rsidRDefault="00E85F05" w:rsidP="00E95E9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2D4F6A89" w14:textId="77777777" w:rsidR="00E85F05" w:rsidRDefault="00E85F05" w:rsidP="00E95E9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AB6E7E1" w14:textId="77777777" w:rsidR="00E85F05" w:rsidRDefault="00E85F05" w:rsidP="00E95E9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5EA81F9" w14:textId="77777777" w:rsidR="00E85F05" w:rsidRDefault="00E85F05" w:rsidP="00E95E9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0890221" w14:textId="77777777" w:rsidR="00E85F05" w:rsidRDefault="00E85F05" w:rsidP="00E95E9E">
            <w:pPr>
              <w:pStyle w:val="TAH"/>
            </w:pPr>
            <w:r>
              <w:t>Bit 1</w:t>
            </w:r>
          </w:p>
        </w:tc>
      </w:tr>
      <w:tr w:rsidR="00E85F05" w14:paraId="19E7B88B" w14:textId="77777777" w:rsidTr="00E95E9E">
        <w:tc>
          <w:tcPr>
            <w:tcW w:w="607" w:type="pct"/>
            <w:tcBorders>
              <w:top w:val="single" w:sz="4" w:space="0" w:color="auto"/>
              <w:left w:val="single" w:sz="4" w:space="0" w:color="auto"/>
              <w:bottom w:val="single" w:sz="4" w:space="0" w:color="auto"/>
              <w:right w:val="single" w:sz="4" w:space="0" w:color="auto"/>
            </w:tcBorders>
          </w:tcPr>
          <w:p w14:paraId="2087D918" w14:textId="77777777" w:rsidR="00E85F05" w:rsidRDefault="00E85F05" w:rsidP="00E95E9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16A02D99" w14:textId="77777777" w:rsidR="00E85F05" w:rsidRDefault="00E85F05" w:rsidP="00E95E9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1A02076F" w14:textId="77777777" w:rsidR="00E85F05" w:rsidRDefault="00E85F05" w:rsidP="00E95E9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5AE3FC09" w14:textId="77777777" w:rsidR="00E85F05" w:rsidRDefault="00E85F05" w:rsidP="00E95E9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7748CB22" w14:textId="77777777" w:rsidR="00E85F05" w:rsidRDefault="00E85F05" w:rsidP="00E95E9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3EA5C20D" w14:textId="77777777" w:rsidR="00E85F05" w:rsidRDefault="00E85F05" w:rsidP="00E95E9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7812395F" w14:textId="77777777" w:rsidR="00E85F05" w:rsidRDefault="00E85F05" w:rsidP="00E95E9E">
            <w:pPr>
              <w:pStyle w:val="TAC"/>
            </w:pPr>
            <w:r>
              <w:t>Service</w:t>
            </w:r>
          </w:p>
          <w:p w14:paraId="6E2FEABE" w14:textId="77777777" w:rsidR="00E85F05" w:rsidRDefault="00E85F05" w:rsidP="00E95E9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3F4D7754" w14:textId="77777777" w:rsidR="00E85F05" w:rsidRDefault="00E85F05" w:rsidP="00E95E9E">
            <w:pPr>
              <w:pStyle w:val="TAC"/>
            </w:pPr>
            <w:r>
              <w:t>Registration</w:t>
            </w:r>
          </w:p>
        </w:tc>
      </w:tr>
    </w:tbl>
    <w:p w14:paraId="699F7CF8"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E85F05" w14:paraId="1A0AD011"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68A1315" w14:textId="77777777" w:rsidR="00E85F05" w:rsidRDefault="00E85F05" w:rsidP="00E95E9E">
            <w:pPr>
              <w:pStyle w:val="TAH"/>
            </w:pPr>
            <w:r>
              <w:t>SMF</w:t>
            </w:r>
          </w:p>
        </w:tc>
      </w:tr>
      <w:tr w:rsidR="00E85F05" w14:paraId="75B84B1E"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2BDCE1F0" w14:textId="77777777" w:rsidR="00E85F05" w:rsidRDefault="00E85F05"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D46BC9" w14:textId="77777777" w:rsidR="00E85F05" w:rsidRDefault="00E85F05"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37CF52" w14:textId="77777777" w:rsidR="00E85F05" w:rsidRDefault="00E85F05"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193356" w14:textId="77777777" w:rsidR="00E85F05" w:rsidRDefault="00E85F05"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8D34D14" w14:textId="77777777" w:rsidR="00E85F05" w:rsidRDefault="00E85F05"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D409BC8" w14:textId="77777777" w:rsidR="00E85F05" w:rsidRDefault="00E85F05"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A5253E" w14:textId="77777777" w:rsidR="00E85F05" w:rsidRDefault="00E85F05"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929058" w14:textId="77777777" w:rsidR="00E85F05" w:rsidRDefault="00E85F05" w:rsidP="00E95E9E">
            <w:pPr>
              <w:pStyle w:val="TAH"/>
            </w:pPr>
            <w:r>
              <w:t>Bit 1</w:t>
            </w:r>
          </w:p>
        </w:tc>
      </w:tr>
      <w:tr w:rsidR="00E85F05" w14:paraId="0D83D31F" w14:textId="77777777" w:rsidTr="00E95E9E">
        <w:tc>
          <w:tcPr>
            <w:tcW w:w="625" w:type="pct"/>
            <w:tcBorders>
              <w:top w:val="single" w:sz="4" w:space="0" w:color="auto"/>
              <w:left w:val="single" w:sz="4" w:space="0" w:color="auto"/>
              <w:bottom w:val="single" w:sz="4" w:space="0" w:color="auto"/>
              <w:right w:val="single" w:sz="4" w:space="0" w:color="auto"/>
            </w:tcBorders>
          </w:tcPr>
          <w:p w14:paraId="3A26C538" w14:textId="77777777" w:rsidR="00E85F05" w:rsidRDefault="00E85F05"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C68D0FA" w14:textId="69E49ED9" w:rsidR="00E85F05" w:rsidRDefault="00EA7F32" w:rsidP="00E95E9E">
            <w:pPr>
              <w:pStyle w:val="TAC"/>
            </w:pPr>
            <w:ins w:id="59" w:author="Zu Qiang" w:date="2023-10-30T10:01:00Z">
              <w:r w:rsidRPr="00FA3E57">
                <w:t xml:space="preserve">Mobility between I-SMFs </w:t>
              </w:r>
              <w:r>
                <w:t>or</w:t>
              </w:r>
              <w:r w:rsidRPr="00FA3E57">
                <w:t xml:space="preserve"> </w:t>
              </w:r>
            </w:ins>
            <w:ins w:id="60" w:author="Zu Qiang" w:date="2023-10-26T10:34:00Z">
              <w:r w:rsidR="007940FD" w:rsidRPr="00FA3E57">
                <w:t xml:space="preserve">between </w:t>
              </w:r>
            </w:ins>
            <w:ins w:id="61" w:author="Zu Qiang" w:date="2023-10-30T10:01:00Z">
              <w:r w:rsidRPr="00FA3E57">
                <w:t>V-SMFs</w:t>
              </w:r>
            </w:ins>
            <w:del w:id="62" w:author="Zu Qiang" w:date="2023-10-30T10:01:00Z">
              <w:r w:rsidR="00E85F05" w:rsidDel="00EA7F32">
                <w:delText>Spare</w:delText>
              </w:r>
            </w:del>
          </w:p>
        </w:tc>
        <w:tc>
          <w:tcPr>
            <w:tcW w:w="625" w:type="pct"/>
            <w:tcBorders>
              <w:top w:val="single" w:sz="4" w:space="0" w:color="auto"/>
              <w:left w:val="single" w:sz="4" w:space="0" w:color="auto"/>
              <w:bottom w:val="single" w:sz="4" w:space="0" w:color="auto"/>
              <w:right w:val="single" w:sz="4" w:space="0" w:color="auto"/>
            </w:tcBorders>
          </w:tcPr>
          <w:p w14:paraId="5C260CA4" w14:textId="77777777" w:rsidR="00E85F05" w:rsidRDefault="00E85F05" w:rsidP="00E95E9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3ABFD94D" w14:textId="77777777" w:rsidR="00E85F05" w:rsidRDefault="00E85F05" w:rsidP="00E95E9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6D004420" w14:textId="77777777" w:rsidR="00E85F05" w:rsidRDefault="00E85F05" w:rsidP="00E95E9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E4261B5" w14:textId="77777777" w:rsidR="00E85F05" w:rsidRDefault="00E85F05" w:rsidP="00E95E9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13AB2DC1" w14:textId="77777777" w:rsidR="00E85F05" w:rsidRDefault="00E85F05" w:rsidP="00E95E9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29070627" w14:textId="77777777" w:rsidR="00E85F05" w:rsidRDefault="00E85F05" w:rsidP="00E95E9E">
            <w:pPr>
              <w:pStyle w:val="TAC"/>
            </w:pPr>
            <w:r>
              <w:t>PDU Session Establishment</w:t>
            </w:r>
          </w:p>
        </w:tc>
      </w:tr>
    </w:tbl>
    <w:p w14:paraId="154714A5"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E85F05" w14:paraId="232248C4"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62EFC340" w14:textId="77777777" w:rsidR="00E85F05" w:rsidRDefault="00E85F05" w:rsidP="00E95E9E">
            <w:pPr>
              <w:pStyle w:val="TAH"/>
            </w:pPr>
            <w:r>
              <w:t>PCF</w:t>
            </w:r>
          </w:p>
        </w:tc>
      </w:tr>
      <w:tr w:rsidR="00E85F05" w14:paraId="4FD0C463"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754E4ADC" w14:textId="77777777" w:rsidR="00E85F05" w:rsidRDefault="00E85F05"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79ADAF3" w14:textId="77777777" w:rsidR="00E85F05" w:rsidRDefault="00E85F05"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6ACE6E06" w14:textId="77777777" w:rsidR="00E85F05" w:rsidRDefault="00E85F05"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C5FBC8A" w14:textId="77777777" w:rsidR="00E85F05" w:rsidRDefault="00E85F05" w:rsidP="00E95E9E">
            <w:pPr>
              <w:pStyle w:val="TAH"/>
            </w:pPr>
            <w:r>
              <w:t>Bit 1</w:t>
            </w:r>
          </w:p>
        </w:tc>
      </w:tr>
      <w:tr w:rsidR="00E85F05" w14:paraId="1682B1FD" w14:textId="77777777" w:rsidTr="00E95E9E">
        <w:tc>
          <w:tcPr>
            <w:tcW w:w="1250" w:type="pct"/>
            <w:tcBorders>
              <w:top w:val="single" w:sz="4" w:space="0" w:color="auto"/>
              <w:left w:val="single" w:sz="4" w:space="0" w:color="auto"/>
              <w:bottom w:val="single" w:sz="4" w:space="0" w:color="auto"/>
              <w:right w:val="single" w:sz="4" w:space="0" w:color="auto"/>
            </w:tcBorders>
          </w:tcPr>
          <w:p w14:paraId="170AE408" w14:textId="77777777" w:rsidR="00E85F05" w:rsidRDefault="00E85F05" w:rsidP="00E95E9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17DAC71F" w14:textId="77777777" w:rsidR="00E85F05" w:rsidRDefault="00E85F05" w:rsidP="00E95E9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3F15BD4A" w14:textId="77777777" w:rsidR="00E85F05" w:rsidRDefault="00E85F05" w:rsidP="00E95E9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400B8F3B" w14:textId="77777777" w:rsidR="00E85F05" w:rsidRDefault="00E85F05" w:rsidP="00E95E9E">
            <w:pPr>
              <w:pStyle w:val="TAC"/>
            </w:pPr>
            <w:r>
              <w:t>AM Policy</w:t>
            </w:r>
          </w:p>
        </w:tc>
      </w:tr>
    </w:tbl>
    <w:p w14:paraId="2EF2EB70"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E85F05" w14:paraId="60507612"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383EE7D4" w14:textId="77777777" w:rsidR="00E85F05" w:rsidRDefault="00E85F05" w:rsidP="00E95E9E">
            <w:pPr>
              <w:pStyle w:val="TAH"/>
            </w:pPr>
            <w:r>
              <w:t>UPF</w:t>
            </w:r>
          </w:p>
        </w:tc>
      </w:tr>
      <w:tr w:rsidR="00E85F05" w14:paraId="518D6973"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09CE8A60" w14:textId="77777777" w:rsidR="00E85F05" w:rsidRDefault="00E85F05"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39F45B0" w14:textId="77777777" w:rsidR="00E85F05" w:rsidRDefault="00E85F05"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0414F59" w14:textId="77777777" w:rsidR="00E85F05" w:rsidRDefault="00E85F05"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48DDE14" w14:textId="77777777" w:rsidR="00E85F05" w:rsidRDefault="00E85F05" w:rsidP="00E95E9E">
            <w:pPr>
              <w:pStyle w:val="TAH"/>
            </w:pPr>
            <w:r>
              <w:t>Bit 1</w:t>
            </w:r>
          </w:p>
        </w:tc>
      </w:tr>
      <w:tr w:rsidR="00E85F05" w14:paraId="4A9AED0A" w14:textId="77777777" w:rsidTr="00E95E9E">
        <w:tc>
          <w:tcPr>
            <w:tcW w:w="1250" w:type="pct"/>
            <w:tcBorders>
              <w:top w:val="single" w:sz="4" w:space="0" w:color="auto"/>
              <w:left w:val="single" w:sz="4" w:space="0" w:color="auto"/>
              <w:bottom w:val="single" w:sz="4" w:space="0" w:color="auto"/>
              <w:right w:val="single" w:sz="4" w:space="0" w:color="auto"/>
            </w:tcBorders>
          </w:tcPr>
          <w:p w14:paraId="391345DB" w14:textId="77777777" w:rsidR="00E85F05" w:rsidRDefault="00E85F05"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336BBDAC" w14:textId="77777777" w:rsidR="00E85F05" w:rsidRDefault="00E85F05"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47584487" w14:textId="77777777" w:rsidR="00E85F05" w:rsidRDefault="00E85F05"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049CF1A" w14:textId="77777777" w:rsidR="00E85F05" w:rsidRDefault="00E85F05" w:rsidP="00E95E9E">
            <w:pPr>
              <w:pStyle w:val="TAC"/>
            </w:pPr>
            <w:r>
              <w:t>N4 Session</w:t>
            </w:r>
          </w:p>
        </w:tc>
      </w:tr>
    </w:tbl>
    <w:p w14:paraId="3484753F"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E85F05" w14:paraId="55F49777"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892B8D8" w14:textId="77777777" w:rsidR="00E85F05" w:rsidRDefault="00E85F05" w:rsidP="00E95E9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FCA10D6" w14:textId="77777777" w:rsidR="00E85F05" w:rsidRDefault="00E85F05" w:rsidP="00E95E9E">
            <w:pPr>
              <w:pStyle w:val="TAH"/>
            </w:pPr>
            <w:r>
              <w:t>NEF</w:t>
            </w:r>
          </w:p>
        </w:tc>
      </w:tr>
      <w:tr w:rsidR="00E85F05" w14:paraId="5E4E6748"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3639323" w14:textId="77777777" w:rsidR="00E85F05" w:rsidRDefault="00E85F05"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E107690" w14:textId="77777777" w:rsidR="00E85F05" w:rsidRDefault="00E85F05" w:rsidP="00E95E9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18A14BC8" w14:textId="77777777" w:rsidR="00E85F05" w:rsidRDefault="00E85F05" w:rsidP="00E95E9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7EE4E67C" w14:textId="77777777" w:rsidR="00E85F05" w:rsidRDefault="00E85F05" w:rsidP="00E95E9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E6B110B" w14:textId="77777777" w:rsidR="00E85F05" w:rsidRDefault="00E85F05" w:rsidP="00E95E9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C799F59" w14:textId="77777777" w:rsidR="00E85F05" w:rsidRDefault="00E85F05" w:rsidP="00E95E9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40E2F6B1" w14:textId="77777777" w:rsidR="00E85F05" w:rsidRDefault="00E85F05"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5E1ECA94" w14:textId="77777777" w:rsidR="00E85F05" w:rsidRDefault="00E85F05" w:rsidP="00E95E9E">
            <w:pPr>
              <w:pStyle w:val="TAH"/>
            </w:pPr>
            <w:r>
              <w:t>Bit 1</w:t>
            </w:r>
          </w:p>
        </w:tc>
      </w:tr>
      <w:tr w:rsidR="00E85F05" w14:paraId="778AE70C"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00DD14FE"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C7B13F7" w14:textId="77777777" w:rsidR="00E85F05" w:rsidRDefault="00E85F05" w:rsidP="00E95E9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58B9AD57" w14:textId="77777777" w:rsidR="00E85F05" w:rsidRDefault="00E85F05" w:rsidP="00E95E9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663BDA44" w14:textId="77777777" w:rsidR="00E85F05" w:rsidRDefault="00E85F05" w:rsidP="00E95E9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21313F9E" w14:textId="77777777" w:rsidR="00E85F05" w:rsidRDefault="00E85F05" w:rsidP="00E95E9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79624CDD" w14:textId="77777777" w:rsidR="00E85F05" w:rsidRDefault="00E85F05" w:rsidP="00E95E9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4B2BAA87" w14:textId="77777777" w:rsidR="00E85F05" w:rsidRDefault="00E85F05" w:rsidP="00E95E9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6539DAC7" w14:textId="77777777" w:rsidR="00E85F05" w:rsidRDefault="00E85F05" w:rsidP="00E95E9E">
            <w:pPr>
              <w:pStyle w:val="TAC"/>
              <w:ind w:left="38"/>
            </w:pPr>
            <w:r>
              <w:t>Event Exposure</w:t>
            </w:r>
          </w:p>
        </w:tc>
      </w:tr>
    </w:tbl>
    <w:p w14:paraId="26CEA0A3"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E85F05" w14:paraId="205DDD42"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FF548A2" w14:textId="77777777" w:rsidR="00E85F05" w:rsidRDefault="00E85F05" w:rsidP="00E95E9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FF04A43" w14:textId="77777777" w:rsidR="00E85F05" w:rsidRDefault="00E85F05" w:rsidP="00E95E9E">
            <w:pPr>
              <w:pStyle w:val="TAH"/>
            </w:pPr>
            <w:r>
              <w:t>NSSF</w:t>
            </w:r>
          </w:p>
        </w:tc>
      </w:tr>
      <w:tr w:rsidR="00E85F05" w14:paraId="39180BF8"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4BFDFC8D" w14:textId="77777777" w:rsidR="00E85F05" w:rsidRDefault="00E85F05"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9CE8350" w14:textId="77777777" w:rsidR="00E85F05" w:rsidRDefault="00E85F05"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29088F4" w14:textId="77777777" w:rsidR="00E85F05" w:rsidRDefault="00E85F05"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DE2B9E7" w14:textId="77777777" w:rsidR="00E85F05" w:rsidRDefault="00E85F05"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2E02B4C7" w14:textId="77777777" w:rsidR="00E85F05" w:rsidRDefault="00E85F05"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38DDF276" w14:textId="77777777" w:rsidR="00E85F05" w:rsidRDefault="00E85F05"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5AB6D3D" w14:textId="77777777" w:rsidR="00E85F05" w:rsidRDefault="00E85F05"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0C8A84DF" w14:textId="77777777" w:rsidR="00E85F05" w:rsidRDefault="00E85F05" w:rsidP="00E95E9E">
            <w:pPr>
              <w:pStyle w:val="TAH"/>
            </w:pPr>
            <w:r>
              <w:t>Bit 1</w:t>
            </w:r>
          </w:p>
        </w:tc>
      </w:tr>
      <w:tr w:rsidR="00E85F05" w14:paraId="2B92668E"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6A900255"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1B65D88"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C2EFE67" w14:textId="77777777" w:rsidR="00E85F05" w:rsidRDefault="00E85F05" w:rsidP="00E95E9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71E280A5" w14:textId="77777777" w:rsidR="00E85F05" w:rsidRDefault="00E85F05" w:rsidP="00E95E9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196E21DF" w14:textId="77777777" w:rsidR="00E85F05" w:rsidRDefault="00E85F05"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31161917" w14:textId="77777777" w:rsidR="00E85F05" w:rsidRDefault="00E85F05" w:rsidP="00E95E9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37CD6039" w14:textId="77777777" w:rsidR="00E85F05" w:rsidRDefault="00E85F05" w:rsidP="00E95E9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5CF12E84" w14:textId="77777777" w:rsidR="00E85F05" w:rsidRDefault="00E85F05" w:rsidP="00E95E9E">
            <w:pPr>
              <w:pStyle w:val="TAC"/>
              <w:ind w:left="38"/>
            </w:pPr>
            <w:r>
              <w:t>NS Selection</w:t>
            </w:r>
          </w:p>
        </w:tc>
      </w:tr>
    </w:tbl>
    <w:p w14:paraId="2A751EF1"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E85F05" w14:paraId="14C66420"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A30D6B8" w14:textId="77777777" w:rsidR="00E85F05" w:rsidRDefault="00E85F05" w:rsidP="00E95E9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EAA4282" w14:textId="77777777" w:rsidR="00E85F05" w:rsidRDefault="00E85F05" w:rsidP="00E95E9E">
            <w:pPr>
              <w:pStyle w:val="TAH"/>
            </w:pPr>
            <w:r>
              <w:t>UDM</w:t>
            </w:r>
          </w:p>
        </w:tc>
      </w:tr>
      <w:tr w:rsidR="00E85F05" w14:paraId="320F7C37"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9FBCC82" w14:textId="77777777" w:rsidR="00E85F05" w:rsidRDefault="00E85F05"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BE1697F" w14:textId="77777777" w:rsidR="00E85F05" w:rsidRDefault="00E85F05"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19917E9" w14:textId="77777777" w:rsidR="00E85F05" w:rsidRDefault="00E85F05"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9371957" w14:textId="77777777" w:rsidR="00E85F05" w:rsidRDefault="00E85F05"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41D3F453" w14:textId="77777777" w:rsidR="00E85F05" w:rsidRDefault="00E85F05"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7B50E632" w14:textId="77777777" w:rsidR="00E85F05" w:rsidRDefault="00E85F05"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699C0865" w14:textId="77777777" w:rsidR="00E85F05" w:rsidRDefault="00E85F05"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21FAEAD4" w14:textId="77777777" w:rsidR="00E85F05" w:rsidRDefault="00E85F05" w:rsidP="00E95E9E">
            <w:pPr>
              <w:pStyle w:val="TAH"/>
            </w:pPr>
            <w:r>
              <w:t>Bit 1</w:t>
            </w:r>
          </w:p>
        </w:tc>
      </w:tr>
      <w:tr w:rsidR="00E85F05" w14:paraId="39115322"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171D2279"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53C0434A"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1E244BA"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0735B0E" w14:textId="77777777" w:rsidR="00E85F05" w:rsidRDefault="00E85F05" w:rsidP="00E95E9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5478E680" w14:textId="77777777" w:rsidR="00E85F05" w:rsidRDefault="00E85F05" w:rsidP="00E95E9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3D2FA21A" w14:textId="77777777" w:rsidR="00E85F05" w:rsidRDefault="00E85F05" w:rsidP="00E95E9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676AA4F9" w14:textId="77777777" w:rsidR="00E85F05" w:rsidRDefault="00E85F05" w:rsidP="00E95E9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0147C305" w14:textId="77777777" w:rsidR="00E85F05" w:rsidRDefault="00E85F05" w:rsidP="00E95E9E">
            <w:pPr>
              <w:pStyle w:val="TAC"/>
              <w:ind w:left="38"/>
            </w:pPr>
            <w:r>
              <w:t>UE Context</w:t>
            </w:r>
          </w:p>
        </w:tc>
      </w:tr>
    </w:tbl>
    <w:p w14:paraId="68AF21A8" w14:textId="77777777" w:rsidR="00E85F05" w:rsidRDefault="00E85F05" w:rsidP="00E85F05"/>
    <w:p w14:paraId="21AB1B53" w14:textId="77777777" w:rsidR="00E85F05" w:rsidRDefault="00E85F05" w:rsidP="00E85F05">
      <w:r>
        <w:t xml:space="preserve">If a bit is set to 1 the given event shall be traced, i.e. a Trace Recording Session shall be started for that event. </w:t>
      </w:r>
    </w:p>
    <w:p w14:paraId="3C440B35" w14:textId="77777777" w:rsidR="00E85F05" w:rsidRDefault="00E85F05" w:rsidP="00E85F05">
      <w:r>
        <w:t xml:space="preserve">If a bit is set to 0 the given event should not be traced, i.e. Trace Recording Session should not be started. </w:t>
      </w:r>
    </w:p>
    <w:p w14:paraId="5B7107E8" w14:textId="77777777" w:rsidR="007A2473" w:rsidRDefault="007A2473" w:rsidP="007A2473">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18D7103E" w14:textId="77777777" w:rsidR="007A2473" w:rsidRDefault="007A2473" w:rsidP="007A2473">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E4C9DA8" w14:textId="77777777" w:rsidR="00E86B4C" w:rsidRDefault="00E86B4C" w:rsidP="00E86B4C">
      <w:pPr>
        <w:pStyle w:val="Heading2"/>
      </w:pPr>
      <w:r>
        <w:t>5.5</w:t>
      </w:r>
      <w:r>
        <w:tab/>
        <w:t>List of Interfaces (CO)</w:t>
      </w:r>
      <w:bookmarkEnd w:id="1"/>
      <w:bookmarkEnd w:id="2"/>
      <w:bookmarkEnd w:id="3"/>
      <w:bookmarkEnd w:id="4"/>
      <w:bookmarkEnd w:id="5"/>
      <w:bookmarkEnd w:id="6"/>
      <w:bookmarkEnd w:id="7"/>
    </w:p>
    <w:p w14:paraId="6C4912A4" w14:textId="77777777" w:rsidR="00E86B4C" w:rsidRDefault="00E86B4C" w:rsidP="00E86B4C">
      <w:r>
        <w:t>This is an optional parameter, which defines the interfaces to be recorded in the Network Element.</w:t>
      </w:r>
    </w:p>
    <w:p w14:paraId="4A5D0AE6" w14:textId="77777777" w:rsidR="00E86B4C" w:rsidRDefault="00E86B4C" w:rsidP="00E86B4C">
      <w:r>
        <w:t>The following list contains the list of interfaces in each Network Element:</w:t>
      </w:r>
    </w:p>
    <w:p w14:paraId="6E77F3FE" w14:textId="77777777" w:rsidR="00E86B4C" w:rsidRDefault="00E86B4C" w:rsidP="00E86B4C">
      <w:pPr>
        <w:pStyle w:val="B10"/>
      </w:pPr>
      <w:r>
        <w:t>-</w:t>
      </w:r>
      <w:r>
        <w:tab/>
        <w:t>MSC Server: A, Iu-CS, Mc and MAP (G, B, E, F, D, C) interfaces, CAP.</w:t>
      </w:r>
    </w:p>
    <w:p w14:paraId="0AD83A55" w14:textId="77777777" w:rsidR="00E86B4C" w:rsidRDefault="00E86B4C" w:rsidP="00E86B4C">
      <w:pPr>
        <w:pStyle w:val="B10"/>
      </w:pPr>
      <w:r>
        <w:t>-</w:t>
      </w:r>
      <w:r>
        <w:tab/>
        <w:t>MGW: Mc, Nb-UP, Iu-UP.</w:t>
      </w:r>
    </w:p>
    <w:p w14:paraId="24428774" w14:textId="77777777" w:rsidR="00E86B4C" w:rsidRDefault="00E86B4C" w:rsidP="00E86B4C">
      <w:pPr>
        <w:pStyle w:val="B10"/>
      </w:pPr>
      <w:r>
        <w:t>-</w:t>
      </w:r>
      <w:r>
        <w:tab/>
        <w:t>RNC: Iu-CS, Iu-PS, Iur, Iub and Uu interfaces.</w:t>
      </w:r>
    </w:p>
    <w:p w14:paraId="275325F0" w14:textId="77777777" w:rsidR="00E86B4C" w:rsidRDefault="00E86B4C" w:rsidP="00E86B4C">
      <w:pPr>
        <w:pStyle w:val="B10"/>
      </w:pPr>
      <w:r>
        <w:t>-</w:t>
      </w:r>
      <w:r>
        <w:tab/>
        <w:t>SGSN: Gb, Iu-PS, Gn, MAP (Gr, Gd, Gf), CAP (Ge), Gs, S6d, S4, S3, S13' interfaces.</w:t>
      </w:r>
    </w:p>
    <w:p w14:paraId="3BE335E4" w14:textId="77777777" w:rsidR="00E86B4C" w:rsidRDefault="00E86B4C" w:rsidP="00E86B4C">
      <w:pPr>
        <w:pStyle w:val="B10"/>
      </w:pPr>
      <w:r>
        <w:lastRenderedPageBreak/>
        <w:t>-</w:t>
      </w:r>
      <w:r>
        <w:tab/>
        <w:t>GGSN: Gn, Gi and Gmb interfaces.</w:t>
      </w:r>
    </w:p>
    <w:p w14:paraId="16972D2B" w14:textId="77777777" w:rsidR="00E86B4C" w:rsidRDefault="00E86B4C" w:rsidP="00E86B4C">
      <w:pPr>
        <w:pStyle w:val="B10"/>
      </w:pPr>
      <w:r>
        <w:t>-</w:t>
      </w:r>
      <w:r>
        <w:tab/>
        <w:t>S-CSCF: Mw, Mg, Mr and Mi interfaces.</w:t>
      </w:r>
    </w:p>
    <w:p w14:paraId="40AC8D15" w14:textId="77777777" w:rsidR="00E86B4C" w:rsidRDefault="00E86B4C" w:rsidP="00E86B4C">
      <w:pPr>
        <w:pStyle w:val="B10"/>
      </w:pPr>
      <w:r>
        <w:t>-</w:t>
      </w:r>
      <w:r>
        <w:tab/>
        <w:t>P-CSCF: Gm and Mw interfaces.</w:t>
      </w:r>
    </w:p>
    <w:p w14:paraId="36AD3CE4" w14:textId="77777777" w:rsidR="00E86B4C" w:rsidRDefault="00E86B4C" w:rsidP="00E86B4C">
      <w:pPr>
        <w:pStyle w:val="B10"/>
      </w:pPr>
      <w:r>
        <w:t>-</w:t>
      </w:r>
      <w:r>
        <w:tab/>
        <w:t>I-CSCF: Cx, Dx, Mg, Mw.</w:t>
      </w:r>
    </w:p>
    <w:p w14:paraId="2F05BDA3" w14:textId="77777777" w:rsidR="00E86B4C" w:rsidRDefault="00E86B4C" w:rsidP="00E86B4C">
      <w:pPr>
        <w:pStyle w:val="B10"/>
      </w:pPr>
      <w:r>
        <w:t>-</w:t>
      </w:r>
      <w:r>
        <w:tab/>
        <w:t>MRFC: Mp, Mr.</w:t>
      </w:r>
    </w:p>
    <w:p w14:paraId="0A48E2A5" w14:textId="77777777" w:rsidR="00E86B4C" w:rsidRDefault="00E86B4C" w:rsidP="00E86B4C">
      <w:pPr>
        <w:pStyle w:val="B10"/>
      </w:pPr>
      <w:r>
        <w:t>-</w:t>
      </w:r>
      <w:r>
        <w:tab/>
        <w:t>MGCF: Mg, Mj, Mn.</w:t>
      </w:r>
    </w:p>
    <w:p w14:paraId="292B91E9" w14:textId="77777777" w:rsidR="00E86B4C" w:rsidRPr="009139C9" w:rsidRDefault="00E86B4C" w:rsidP="00E86B4C">
      <w:pPr>
        <w:pStyle w:val="B10"/>
        <w:rPr>
          <w:lang w:val="es-ES"/>
        </w:rPr>
      </w:pPr>
      <w:r w:rsidRPr="009139C9">
        <w:rPr>
          <w:lang w:val="es-ES"/>
        </w:rPr>
        <w:t>-</w:t>
      </w:r>
      <w:r w:rsidRPr="009139C9">
        <w:rPr>
          <w:lang w:val="es-ES"/>
        </w:rPr>
        <w:tab/>
        <w:t xml:space="preserve">IBCF: Ix, Mx. </w:t>
      </w:r>
    </w:p>
    <w:p w14:paraId="07895371" w14:textId="77777777" w:rsidR="00E86B4C" w:rsidRDefault="00E86B4C" w:rsidP="00E86B4C">
      <w:pPr>
        <w:pStyle w:val="B10"/>
        <w:rPr>
          <w:lang w:val="it-IT"/>
        </w:rPr>
      </w:pPr>
      <w:r>
        <w:rPr>
          <w:lang w:val="it-IT"/>
        </w:rPr>
        <w:t>-</w:t>
      </w:r>
      <w:r>
        <w:rPr>
          <w:lang w:val="it-IT"/>
        </w:rPr>
        <w:tab/>
        <w:t>E-CSCF: Mw, Ml, Mm, Mi/Mg.</w:t>
      </w:r>
    </w:p>
    <w:p w14:paraId="3A52C794" w14:textId="77777777" w:rsidR="00E86B4C" w:rsidRDefault="00E86B4C" w:rsidP="00E86B4C">
      <w:pPr>
        <w:pStyle w:val="B10"/>
      </w:pPr>
      <w:r>
        <w:t>-</w:t>
      </w:r>
      <w:r>
        <w:tab/>
        <w:t>BGCF: Mi, Mj, Mk.</w:t>
      </w:r>
    </w:p>
    <w:p w14:paraId="14BF5515" w14:textId="77777777" w:rsidR="00E86B4C" w:rsidRDefault="00E86B4C" w:rsidP="00E86B4C">
      <w:pPr>
        <w:pStyle w:val="B10"/>
      </w:pPr>
      <w:r>
        <w:t>-</w:t>
      </w:r>
      <w:r>
        <w:tab/>
        <w:t xml:space="preserve">AS: Dh, Sh, ISC, </w:t>
      </w:r>
      <w:smartTag w:uri="urn:schemas-microsoft-com:office:smarttags" w:element="State">
        <w:smartTag w:uri="urn:schemas-microsoft-com:office:smarttags" w:element="place">
          <w:r>
            <w:t>Ut.</w:t>
          </w:r>
        </w:smartTag>
      </w:smartTag>
    </w:p>
    <w:p w14:paraId="0B2FB1B7" w14:textId="77777777" w:rsidR="00E86B4C" w:rsidRDefault="00E86B4C" w:rsidP="00E86B4C">
      <w:pPr>
        <w:pStyle w:val="B10"/>
      </w:pPr>
      <w:r>
        <w:t>-</w:t>
      </w:r>
      <w:r>
        <w:tab/>
        <w:t>HSS: MAP (C, D, Gc, Gr), Cx, S6d, S6a, Sh</w:t>
      </w:r>
      <w:r w:rsidRPr="007E020F">
        <w:t>, N70, N71 and NU1 interfaces</w:t>
      </w:r>
      <w:r>
        <w:t xml:space="preserve"> and location and subscription information.</w:t>
      </w:r>
    </w:p>
    <w:p w14:paraId="3FC17DF7" w14:textId="77777777" w:rsidR="00E86B4C" w:rsidRDefault="00E86B4C" w:rsidP="00E86B4C">
      <w:pPr>
        <w:pStyle w:val="B10"/>
      </w:pPr>
      <w:r>
        <w:t>-</w:t>
      </w:r>
      <w:r>
        <w:tab/>
      </w:r>
      <w:r>
        <w:rPr>
          <w:rFonts w:hint="eastAsia"/>
        </w:rPr>
        <w:t>EIR: MAP (F), S13, S13</w:t>
      </w:r>
      <w:r>
        <w:t>’</w:t>
      </w:r>
      <w:r>
        <w:rPr>
          <w:rFonts w:hint="eastAsia"/>
        </w:rPr>
        <w:t>, MAP (Gf)</w:t>
      </w:r>
    </w:p>
    <w:p w14:paraId="7D0A4751" w14:textId="77777777" w:rsidR="00E86B4C" w:rsidRDefault="00E86B4C" w:rsidP="00E86B4C">
      <w:pPr>
        <w:pStyle w:val="B10"/>
      </w:pPr>
      <w:r>
        <w:t>-</w:t>
      </w:r>
      <w:r>
        <w:tab/>
        <w:t>BM-SC: Gmb interface.</w:t>
      </w:r>
    </w:p>
    <w:p w14:paraId="0E5EDF6C" w14:textId="77777777" w:rsidR="00E86B4C" w:rsidRDefault="00E86B4C" w:rsidP="00E86B4C">
      <w:pPr>
        <w:pStyle w:val="B10"/>
      </w:pPr>
      <w:r>
        <w:t>-</w:t>
      </w:r>
      <w:r>
        <w:tab/>
        <w:t>MME: S1-MME, S3, S6a, S10, S11, S13</w:t>
      </w:r>
    </w:p>
    <w:p w14:paraId="68ADE269" w14:textId="77777777" w:rsidR="00E86B4C" w:rsidRDefault="00E86B4C" w:rsidP="00E86B4C">
      <w:pPr>
        <w:pStyle w:val="B10"/>
      </w:pPr>
      <w:r>
        <w:t>-</w:t>
      </w:r>
      <w:r>
        <w:tab/>
        <w:t>SGW: S4, S5, S8, S11, Gxc</w:t>
      </w:r>
    </w:p>
    <w:p w14:paraId="71D3CE7A" w14:textId="77777777" w:rsidR="00E86B4C" w:rsidRDefault="00E86B4C" w:rsidP="00E86B4C">
      <w:pPr>
        <w:pStyle w:val="B10"/>
      </w:pPr>
      <w:r>
        <w:t>-</w:t>
      </w:r>
      <w:r>
        <w:tab/>
        <w:t>PDN GW: S2a, S2b, S2c, S5, S6b, Gx, S8, SGi</w:t>
      </w:r>
    </w:p>
    <w:p w14:paraId="65A51395" w14:textId="77777777" w:rsidR="00E86B4C" w:rsidRPr="00737BE7" w:rsidRDefault="00E86B4C" w:rsidP="00E86B4C">
      <w:pPr>
        <w:pStyle w:val="B10"/>
        <w:rPr>
          <w:lang w:val="es-ES"/>
        </w:rPr>
      </w:pPr>
      <w:r w:rsidRPr="00737BE7">
        <w:rPr>
          <w:lang w:val="es-ES"/>
        </w:rPr>
        <w:t>-</w:t>
      </w:r>
      <w:r w:rsidRPr="00737BE7">
        <w:rPr>
          <w:lang w:val="es-ES"/>
        </w:rPr>
        <w:tab/>
        <w:t>eNB/en-gNB: S1-MME, X2, Uu, F1-C, E1</w:t>
      </w:r>
    </w:p>
    <w:p w14:paraId="08ED1F50" w14:textId="77777777" w:rsidR="00E86B4C" w:rsidRPr="009139C9" w:rsidRDefault="00E86B4C" w:rsidP="00E86B4C">
      <w:pPr>
        <w:pStyle w:val="B10"/>
        <w:rPr>
          <w:lang w:val="es-ES"/>
        </w:rPr>
      </w:pPr>
      <w:r w:rsidRPr="009139C9">
        <w:rPr>
          <w:lang w:val="es-ES"/>
        </w:rPr>
        <w:t>-</w:t>
      </w:r>
      <w:r w:rsidRPr="009139C9">
        <w:rPr>
          <w:lang w:val="es-ES"/>
        </w:rPr>
        <w:tab/>
        <w:t>AMF: N1, N2, N8, N11, N12, N14, N15, N20, N22, N26</w:t>
      </w:r>
    </w:p>
    <w:p w14:paraId="0BD6EDEC" w14:textId="77777777" w:rsidR="00E86B4C" w:rsidRPr="00D33809" w:rsidRDefault="00E86B4C" w:rsidP="00E86B4C">
      <w:pPr>
        <w:pStyle w:val="B10"/>
        <w:rPr>
          <w:lang w:val="es-ES"/>
        </w:rPr>
      </w:pPr>
      <w:r w:rsidRPr="00D33809">
        <w:rPr>
          <w:lang w:val="es-ES"/>
        </w:rPr>
        <w:t>-</w:t>
      </w:r>
      <w:r w:rsidRPr="00D33809">
        <w:rPr>
          <w:lang w:val="es-ES"/>
        </w:rPr>
        <w:tab/>
        <w:t>AUSF: N12, N13</w:t>
      </w:r>
    </w:p>
    <w:p w14:paraId="4F723081" w14:textId="77777777" w:rsidR="00E86B4C" w:rsidRPr="00D33809" w:rsidRDefault="00E86B4C" w:rsidP="00E86B4C">
      <w:pPr>
        <w:pStyle w:val="B10"/>
        <w:rPr>
          <w:lang w:val="es-ES"/>
        </w:rPr>
      </w:pPr>
      <w:r w:rsidRPr="00D33809">
        <w:rPr>
          <w:lang w:val="es-ES"/>
        </w:rPr>
        <w:t>-</w:t>
      </w:r>
      <w:r w:rsidRPr="00D33809">
        <w:rPr>
          <w:lang w:val="es-ES"/>
        </w:rPr>
        <w:tab/>
        <w:t>NEF: N29, N30, N33</w:t>
      </w:r>
    </w:p>
    <w:p w14:paraId="6ABBA06C" w14:textId="77777777" w:rsidR="00E86B4C" w:rsidRPr="00D33809" w:rsidRDefault="00E86B4C" w:rsidP="00E86B4C">
      <w:pPr>
        <w:pStyle w:val="B10"/>
        <w:rPr>
          <w:lang w:val="es-ES"/>
        </w:rPr>
      </w:pPr>
      <w:r w:rsidRPr="00D33809">
        <w:rPr>
          <w:lang w:val="es-ES"/>
        </w:rPr>
        <w:t>-</w:t>
      </w:r>
      <w:r w:rsidRPr="00D33809">
        <w:rPr>
          <w:lang w:val="es-ES"/>
        </w:rPr>
        <w:tab/>
        <w:t>NRF: N27</w:t>
      </w:r>
    </w:p>
    <w:p w14:paraId="3B064E17" w14:textId="77777777" w:rsidR="00E86B4C" w:rsidRPr="00D33809" w:rsidRDefault="00E86B4C" w:rsidP="00E86B4C">
      <w:pPr>
        <w:pStyle w:val="B10"/>
        <w:rPr>
          <w:lang w:val="es-ES"/>
        </w:rPr>
      </w:pPr>
      <w:r w:rsidRPr="00D33809">
        <w:rPr>
          <w:lang w:val="es-ES"/>
        </w:rPr>
        <w:t>-</w:t>
      </w:r>
      <w:r w:rsidRPr="00D33809">
        <w:rPr>
          <w:lang w:val="es-ES"/>
        </w:rPr>
        <w:tab/>
        <w:t>NSSF: N22, N31</w:t>
      </w:r>
    </w:p>
    <w:p w14:paraId="7BEE8FAF" w14:textId="77777777" w:rsidR="00E86B4C" w:rsidRDefault="00E86B4C" w:rsidP="00E86B4C">
      <w:pPr>
        <w:pStyle w:val="B10"/>
      </w:pPr>
      <w:r>
        <w:t>-</w:t>
      </w:r>
      <w:r>
        <w:tab/>
        <w:t>PCF: N5, N7, N15</w:t>
      </w:r>
    </w:p>
    <w:p w14:paraId="0A0B29C8" w14:textId="349ECF65" w:rsidR="00E86B4C" w:rsidRDefault="00E86B4C" w:rsidP="00E86B4C">
      <w:pPr>
        <w:pStyle w:val="B10"/>
      </w:pPr>
      <w:r>
        <w:t>-</w:t>
      </w:r>
      <w:r>
        <w:tab/>
        <w:t>SMF: N4, N7, N10, N11, S5-C</w:t>
      </w:r>
      <w:r>
        <w:rPr>
          <w:rFonts w:eastAsia="SimSun"/>
        </w:rPr>
        <w:t>, N16, N16a</w:t>
      </w:r>
      <w:ins w:id="63" w:author="Zu Qiang" w:date="2023-10-18T14:05:00Z">
        <w:r>
          <w:rPr>
            <w:rFonts w:eastAsia="SimSun"/>
          </w:rPr>
          <w:t>, N38</w:t>
        </w:r>
      </w:ins>
    </w:p>
    <w:p w14:paraId="694EA536" w14:textId="77777777" w:rsidR="00E86B4C" w:rsidRDefault="00E86B4C" w:rsidP="00E86B4C">
      <w:pPr>
        <w:pStyle w:val="B10"/>
      </w:pPr>
      <w:r>
        <w:t>-</w:t>
      </w:r>
      <w:r>
        <w:tab/>
        <w:t>SMSF: N20, N21</w:t>
      </w:r>
    </w:p>
    <w:p w14:paraId="0924F45E" w14:textId="77777777" w:rsidR="00E86B4C" w:rsidRDefault="00E86B4C" w:rsidP="00E86B4C">
      <w:pPr>
        <w:pStyle w:val="B10"/>
      </w:pPr>
      <w:r>
        <w:t>-</w:t>
      </w:r>
      <w:r>
        <w:tab/>
        <w:t>UDM: N8, N10, N13, N21</w:t>
      </w:r>
      <w:r w:rsidRPr="007E020F">
        <w:t>, NU1</w:t>
      </w:r>
    </w:p>
    <w:p w14:paraId="69BF7544" w14:textId="77777777" w:rsidR="00E86B4C" w:rsidRDefault="00E86B4C" w:rsidP="00E86B4C">
      <w:pPr>
        <w:pStyle w:val="B10"/>
      </w:pPr>
      <w:r>
        <w:t>-</w:t>
      </w:r>
      <w:r>
        <w:tab/>
        <w:t>UPF: N4</w:t>
      </w:r>
    </w:p>
    <w:p w14:paraId="7102979A" w14:textId="77777777" w:rsidR="00E86B4C" w:rsidRPr="00D33809" w:rsidRDefault="00E86B4C" w:rsidP="00E86B4C">
      <w:pPr>
        <w:pStyle w:val="B10"/>
      </w:pPr>
      <w:r w:rsidRPr="00D33809">
        <w:t>-</w:t>
      </w:r>
      <w:r w:rsidRPr="00D33809">
        <w:tab/>
        <w:t>ng-eNB: NG-C, Xn-C, Uu</w:t>
      </w:r>
    </w:p>
    <w:p w14:paraId="0B7EF05A" w14:textId="77777777" w:rsidR="00E86B4C" w:rsidRPr="00737BE7" w:rsidRDefault="00E86B4C" w:rsidP="00E86B4C">
      <w:pPr>
        <w:pStyle w:val="B10"/>
        <w:rPr>
          <w:lang w:val="es-ES"/>
        </w:rPr>
      </w:pPr>
      <w:r w:rsidRPr="00737BE7">
        <w:rPr>
          <w:lang w:val="es-ES"/>
        </w:rPr>
        <w:t>-</w:t>
      </w:r>
      <w:r w:rsidRPr="00737BE7">
        <w:rPr>
          <w:lang w:val="es-ES"/>
        </w:rPr>
        <w:tab/>
        <w:t>gNB-CU-CP: NG-C, Xn-C, Uu, F1-C, E1, X2-C</w:t>
      </w:r>
    </w:p>
    <w:p w14:paraId="1FD7547C" w14:textId="77777777" w:rsidR="00E86B4C" w:rsidRPr="00C171F0" w:rsidRDefault="00E86B4C" w:rsidP="00E86B4C">
      <w:pPr>
        <w:pStyle w:val="B10"/>
        <w:rPr>
          <w:lang w:val="sv-SE"/>
        </w:rPr>
      </w:pPr>
      <w:r w:rsidRPr="00C171F0">
        <w:rPr>
          <w:lang w:val="sv-SE"/>
        </w:rPr>
        <w:t>-</w:t>
      </w:r>
      <w:r w:rsidRPr="00C171F0">
        <w:rPr>
          <w:lang w:val="sv-SE"/>
        </w:rPr>
        <w:tab/>
        <w:t>gNB-CU-UP: E1</w:t>
      </w:r>
    </w:p>
    <w:p w14:paraId="22D0DDD5" w14:textId="77777777" w:rsidR="00E86B4C" w:rsidRPr="00C171F0" w:rsidRDefault="00E86B4C" w:rsidP="00E86B4C">
      <w:pPr>
        <w:pStyle w:val="B10"/>
        <w:rPr>
          <w:lang w:val="sv-SE"/>
        </w:rPr>
      </w:pPr>
      <w:r w:rsidRPr="00C171F0">
        <w:rPr>
          <w:lang w:val="sv-SE"/>
        </w:rPr>
        <w:t>-</w:t>
      </w:r>
      <w:r w:rsidRPr="00C171F0">
        <w:rPr>
          <w:lang w:val="sv-SE"/>
        </w:rPr>
        <w:tab/>
        <w:t>gNB-DU: F1-C</w:t>
      </w:r>
    </w:p>
    <w:p w14:paraId="41DB047A" w14:textId="77777777" w:rsidR="00E86B4C" w:rsidRDefault="00E86B4C" w:rsidP="00E86B4C">
      <w:pPr>
        <w:pStyle w:val="NO"/>
      </w:pPr>
      <w:r>
        <w:t>NOTE 1:</w:t>
      </w:r>
      <w:r>
        <w:tab/>
        <w:t>For IMS Network Elements other than P-CSCF and S-CSCF the interfaces included in the Trace Job for a particular type of IMS session are configured in the Management System via the Trace IRP (3GPP TS 32.442 [24]).</w:t>
      </w:r>
    </w:p>
    <w:p w14:paraId="0A479CD5" w14:textId="77777777" w:rsidR="00E86B4C" w:rsidRDefault="00E86B4C" w:rsidP="00E86B4C">
      <w:pPr>
        <w:pStyle w:val="NO"/>
      </w:pPr>
      <w:r>
        <w:lastRenderedPageBreak/>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7858490E" w14:textId="77777777" w:rsidR="00E86B4C" w:rsidRDefault="00E86B4C" w:rsidP="00E86B4C">
      <w:pPr>
        <w:pStyle w:val="NO"/>
      </w:pPr>
      <w:bookmarkStart w:id="64"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6DF78855" w14:textId="77777777" w:rsidR="00E86B4C" w:rsidRDefault="00E86B4C" w:rsidP="00E86B4C">
      <w:pPr>
        <w:pStyle w:val="NO"/>
        <w:ind w:left="1986"/>
      </w:pPr>
      <w:r>
        <w:t>(Logical NG-RAN node) ng-eNB/gNB-CU-CP/gNB-CU-UP/gNB-DU: NG-C, Xn-C, Uu, F1-C, E1</w:t>
      </w:r>
    </w:p>
    <w:p w14:paraId="4C361499" w14:textId="77777777" w:rsidR="00E86B4C" w:rsidRDefault="00E86B4C" w:rsidP="00E86B4C">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51C104D4" w14:textId="77777777" w:rsidR="00E86B4C" w:rsidRPr="00737BE7" w:rsidRDefault="00E86B4C" w:rsidP="00E86B4C">
      <w:pPr>
        <w:pStyle w:val="NO"/>
        <w:ind w:left="1986"/>
        <w:rPr>
          <w:lang w:val="es-ES"/>
        </w:rPr>
      </w:pPr>
      <w:r w:rsidRPr="00737BE7">
        <w:rPr>
          <w:lang w:val="es-ES"/>
        </w:rPr>
        <w:t>(Logical eNB/en-gNB) eNB/gNB-CU-CP/gNB-CU-UP/gNB-DU: S1-MME, X2, Uu, F1-C, E1</w:t>
      </w:r>
    </w:p>
    <w:bookmarkEnd w:id="64"/>
    <w:p w14:paraId="74E30B49" w14:textId="77777777" w:rsidR="00E86B4C" w:rsidRPr="00737BE7" w:rsidRDefault="00E86B4C" w:rsidP="00E86B4C">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70319283" w14:textId="77777777" w:rsidTr="00E95E9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4534DA4B"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A742F2"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6BFED46"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BFE421E"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3B2867"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89D766"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19580C"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537EBA" w14:textId="77777777" w:rsidR="00E86B4C" w:rsidRDefault="00E86B4C" w:rsidP="00E95E9E">
            <w:pPr>
              <w:pStyle w:val="TAH"/>
            </w:pPr>
            <w:r>
              <w:t>Bit 1</w:t>
            </w:r>
          </w:p>
        </w:tc>
      </w:tr>
      <w:tr w:rsidR="00E86B4C" w14:paraId="6C42554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38CEAFFD" w14:textId="77777777" w:rsidR="00E86B4C" w:rsidRDefault="00E86B4C" w:rsidP="00E95E9E">
            <w:pPr>
              <w:pStyle w:val="TAC"/>
            </w:pPr>
            <w:r>
              <w:t>MSC Server</w:t>
            </w:r>
          </w:p>
        </w:tc>
      </w:tr>
      <w:tr w:rsidR="00E86B4C" w14:paraId="2BB623F6"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7CD5802" w14:textId="77777777" w:rsidR="00E86B4C" w:rsidRDefault="00E86B4C" w:rsidP="00E95E9E">
            <w:pPr>
              <w:pStyle w:val="TAC"/>
            </w:pPr>
          </w:p>
        </w:tc>
      </w:tr>
      <w:tr w:rsidR="00E86B4C" w14:paraId="436061D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58E690A" w14:textId="77777777" w:rsidR="00E86B4C" w:rsidRDefault="00E86B4C" w:rsidP="00E95E9E">
            <w:pPr>
              <w:pStyle w:val="TAC"/>
            </w:pPr>
            <w:r>
              <w:t>MGW</w:t>
            </w:r>
          </w:p>
        </w:tc>
      </w:tr>
      <w:tr w:rsidR="00E86B4C" w14:paraId="262C2CA5"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396AB08" w14:textId="77777777" w:rsidR="00E86B4C" w:rsidRDefault="00E86B4C" w:rsidP="00E95E9E">
            <w:pPr>
              <w:pStyle w:val="TAC"/>
            </w:pPr>
            <w:r>
              <w:t>SGSN</w:t>
            </w:r>
          </w:p>
        </w:tc>
      </w:tr>
      <w:tr w:rsidR="00E86B4C" w14:paraId="749CDF86"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7B98E83" w14:textId="77777777" w:rsidR="00E86B4C" w:rsidRDefault="00E86B4C" w:rsidP="00E95E9E">
            <w:pPr>
              <w:pStyle w:val="TAC"/>
            </w:pPr>
          </w:p>
        </w:tc>
      </w:tr>
      <w:tr w:rsidR="00E86B4C" w14:paraId="1EE7F71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13810C4" w14:textId="77777777" w:rsidR="00E86B4C" w:rsidRDefault="00E86B4C" w:rsidP="00E95E9E">
            <w:pPr>
              <w:pStyle w:val="TAC"/>
            </w:pPr>
            <w:r>
              <w:t>GGSN</w:t>
            </w:r>
          </w:p>
        </w:tc>
      </w:tr>
      <w:tr w:rsidR="00E86B4C" w14:paraId="7CE27FB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3FDDBB5" w14:textId="77777777" w:rsidR="00E86B4C" w:rsidRDefault="00E86B4C" w:rsidP="00E95E9E">
            <w:pPr>
              <w:pStyle w:val="TAC"/>
            </w:pPr>
            <w:r>
              <w:t>RNC</w:t>
            </w:r>
          </w:p>
        </w:tc>
      </w:tr>
      <w:tr w:rsidR="00E86B4C" w14:paraId="2F7D351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84BD027" w14:textId="77777777" w:rsidR="00E86B4C" w:rsidRDefault="00E86B4C" w:rsidP="00E95E9E">
            <w:pPr>
              <w:pStyle w:val="TAC"/>
            </w:pPr>
            <w:r>
              <w:t>BM-SC</w:t>
            </w:r>
          </w:p>
        </w:tc>
      </w:tr>
      <w:tr w:rsidR="00E86B4C" w14:paraId="4B17B54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16BAEA4" w14:textId="77777777" w:rsidR="00E86B4C" w:rsidRDefault="00E86B4C" w:rsidP="00E95E9E">
            <w:pPr>
              <w:pStyle w:val="TAC"/>
            </w:pPr>
            <w:r>
              <w:t>MME</w:t>
            </w:r>
          </w:p>
        </w:tc>
      </w:tr>
      <w:tr w:rsidR="00E86B4C" w14:paraId="48582CBC"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79132D6" w14:textId="77777777" w:rsidR="00E86B4C" w:rsidRDefault="00E86B4C" w:rsidP="00E95E9E">
            <w:pPr>
              <w:pStyle w:val="TAC"/>
            </w:pPr>
            <w:r>
              <w:t>SGW</w:t>
            </w:r>
          </w:p>
        </w:tc>
      </w:tr>
      <w:tr w:rsidR="00E86B4C" w14:paraId="49155014"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9B8FED6" w14:textId="77777777" w:rsidR="00E86B4C" w:rsidRDefault="00E86B4C" w:rsidP="00E95E9E">
            <w:pPr>
              <w:pStyle w:val="TAC"/>
            </w:pPr>
            <w:r>
              <w:t>PDN GW</w:t>
            </w:r>
          </w:p>
        </w:tc>
      </w:tr>
      <w:tr w:rsidR="00E86B4C" w14:paraId="1636951B"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1ADDE50" w14:textId="77777777" w:rsidR="00E86B4C" w:rsidRDefault="00E86B4C" w:rsidP="00E95E9E">
            <w:pPr>
              <w:pStyle w:val="TAC"/>
            </w:pPr>
            <w:r w:rsidRPr="00C171F0">
              <w:t xml:space="preserve">(Logical </w:t>
            </w:r>
            <w:r w:rsidRPr="00C07AB0">
              <w:t>eNB</w:t>
            </w:r>
            <w:r w:rsidRPr="00C171F0">
              <w:t>/en-gNB) eNB/gNB-CU-CP/gNB-CU-UP/gNB-DU</w:t>
            </w:r>
          </w:p>
        </w:tc>
      </w:tr>
      <w:tr w:rsidR="00E86B4C" w14:paraId="5703C3EE"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702F1D1" w14:textId="77777777" w:rsidR="00E86B4C" w:rsidRDefault="00E86B4C" w:rsidP="00E95E9E">
            <w:pPr>
              <w:pStyle w:val="TAC"/>
            </w:pPr>
            <w:r>
              <w:t>HSS</w:t>
            </w:r>
          </w:p>
        </w:tc>
      </w:tr>
      <w:tr w:rsidR="00E86B4C" w14:paraId="4460F47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680559B" w14:textId="77777777" w:rsidR="00E86B4C" w:rsidRDefault="00E86B4C" w:rsidP="00E95E9E">
            <w:pPr>
              <w:pStyle w:val="TAC"/>
            </w:pPr>
          </w:p>
        </w:tc>
      </w:tr>
      <w:tr w:rsidR="00E86B4C" w14:paraId="5FD25CB1"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68FA5A4" w14:textId="77777777" w:rsidR="00E86B4C" w:rsidRDefault="00E86B4C" w:rsidP="00E95E9E">
            <w:pPr>
              <w:pStyle w:val="TAC"/>
            </w:pPr>
            <w:r>
              <w:t>EIR</w:t>
            </w:r>
          </w:p>
        </w:tc>
      </w:tr>
      <w:tr w:rsidR="00E86B4C" w14:paraId="02372A68"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243AE385" w14:textId="77777777" w:rsidR="00E86B4C" w:rsidRDefault="00E86B4C" w:rsidP="00E95E9E">
            <w:pPr>
              <w:pStyle w:val="TAC"/>
            </w:pPr>
            <w:r>
              <w:t>AMF</w:t>
            </w:r>
          </w:p>
        </w:tc>
      </w:tr>
      <w:tr w:rsidR="00E86B4C" w14:paraId="717D1791"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9627707" w14:textId="77777777" w:rsidR="00E86B4C" w:rsidRDefault="00E86B4C" w:rsidP="00E95E9E">
            <w:pPr>
              <w:pStyle w:val="TAC"/>
            </w:pPr>
          </w:p>
        </w:tc>
      </w:tr>
      <w:tr w:rsidR="00E86B4C" w14:paraId="3A41659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6FE0637" w14:textId="77777777" w:rsidR="00E86B4C" w:rsidRDefault="00E86B4C" w:rsidP="00E95E9E">
            <w:pPr>
              <w:pStyle w:val="TAC"/>
            </w:pPr>
            <w:r>
              <w:t>PCF</w:t>
            </w:r>
          </w:p>
        </w:tc>
      </w:tr>
      <w:tr w:rsidR="00E86B4C" w14:paraId="19EDCA6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9E32420" w14:textId="77777777" w:rsidR="00E86B4C" w:rsidRDefault="00E86B4C" w:rsidP="00E95E9E">
            <w:pPr>
              <w:pStyle w:val="TAC"/>
            </w:pPr>
            <w:r>
              <w:t>SMF</w:t>
            </w:r>
          </w:p>
        </w:tc>
      </w:tr>
      <w:tr w:rsidR="00E86B4C" w14:paraId="405D6178"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27A7EC0" w14:textId="77777777" w:rsidR="00E86B4C" w:rsidRDefault="00E86B4C" w:rsidP="00E95E9E">
            <w:pPr>
              <w:pStyle w:val="TAC"/>
            </w:pPr>
            <w:r>
              <w:t>UPF</w:t>
            </w:r>
          </w:p>
        </w:tc>
      </w:tr>
      <w:tr w:rsidR="00E86B4C" w14:paraId="60B20B72"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9710AA4" w14:textId="77777777" w:rsidR="00E86B4C" w:rsidRDefault="00E86B4C" w:rsidP="00E95E9E">
            <w:pPr>
              <w:pStyle w:val="TAC"/>
            </w:pPr>
            <w:r w:rsidRPr="00C07AB0">
              <w:t>(Logical NG-RAN node) ng-eNB/gNB-CU-CP/gNB-CU-UP/gNB-DU</w:t>
            </w:r>
          </w:p>
        </w:tc>
      </w:tr>
      <w:tr w:rsidR="00E86B4C" w14:paraId="7A45BAAD"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296DF466" w14:textId="77777777" w:rsidR="00E86B4C" w:rsidRPr="00C07AB0" w:rsidRDefault="00E86B4C" w:rsidP="00E95E9E">
            <w:pPr>
              <w:pStyle w:val="TAC"/>
            </w:pPr>
            <w:r>
              <w:t>UDM</w:t>
            </w:r>
          </w:p>
        </w:tc>
      </w:tr>
    </w:tbl>
    <w:p w14:paraId="601785F1"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E86B4C" w14:paraId="4E17D4E4" w14:textId="77777777" w:rsidTr="00E95E9E">
        <w:tc>
          <w:tcPr>
            <w:tcW w:w="5000" w:type="pct"/>
            <w:gridSpan w:val="8"/>
            <w:shd w:val="clear" w:color="auto" w:fill="CCCCCC"/>
          </w:tcPr>
          <w:p w14:paraId="017A5B93" w14:textId="77777777" w:rsidR="00E86B4C" w:rsidRDefault="00E86B4C" w:rsidP="00E95E9E">
            <w:pPr>
              <w:pStyle w:val="TAH"/>
            </w:pPr>
            <w:r>
              <w:t>MSC Server</w:t>
            </w:r>
          </w:p>
        </w:tc>
      </w:tr>
      <w:tr w:rsidR="00E86B4C" w14:paraId="1BFEB617" w14:textId="77777777" w:rsidTr="00E95E9E">
        <w:tc>
          <w:tcPr>
            <w:tcW w:w="509" w:type="pct"/>
            <w:shd w:val="clear" w:color="auto" w:fill="CCCCCC"/>
          </w:tcPr>
          <w:p w14:paraId="034F1B68" w14:textId="77777777" w:rsidR="00E86B4C" w:rsidRDefault="00E86B4C" w:rsidP="00E95E9E">
            <w:pPr>
              <w:pStyle w:val="TAH"/>
            </w:pPr>
            <w:r>
              <w:t>Bit 8</w:t>
            </w:r>
          </w:p>
        </w:tc>
        <w:tc>
          <w:tcPr>
            <w:tcW w:w="651" w:type="pct"/>
            <w:shd w:val="clear" w:color="auto" w:fill="CCCCCC"/>
          </w:tcPr>
          <w:p w14:paraId="0CDB04EE" w14:textId="77777777" w:rsidR="00E86B4C" w:rsidRDefault="00E86B4C" w:rsidP="00E95E9E">
            <w:pPr>
              <w:pStyle w:val="TAH"/>
            </w:pPr>
            <w:r>
              <w:t>Bit 7</w:t>
            </w:r>
          </w:p>
        </w:tc>
        <w:tc>
          <w:tcPr>
            <w:tcW w:w="660" w:type="pct"/>
            <w:shd w:val="clear" w:color="auto" w:fill="CCCCCC"/>
          </w:tcPr>
          <w:p w14:paraId="4958CF04" w14:textId="77777777" w:rsidR="00E86B4C" w:rsidRDefault="00E86B4C" w:rsidP="00E95E9E">
            <w:pPr>
              <w:pStyle w:val="TAH"/>
            </w:pPr>
            <w:r>
              <w:t>Bit 6</w:t>
            </w:r>
          </w:p>
        </w:tc>
        <w:tc>
          <w:tcPr>
            <w:tcW w:w="660" w:type="pct"/>
            <w:shd w:val="clear" w:color="auto" w:fill="CCCCCC"/>
          </w:tcPr>
          <w:p w14:paraId="6F0AB1E5" w14:textId="77777777" w:rsidR="00E86B4C" w:rsidRDefault="00E86B4C" w:rsidP="00E95E9E">
            <w:pPr>
              <w:pStyle w:val="TAH"/>
            </w:pPr>
            <w:r>
              <w:t>Bit 5</w:t>
            </w:r>
          </w:p>
        </w:tc>
        <w:tc>
          <w:tcPr>
            <w:tcW w:w="677" w:type="pct"/>
            <w:shd w:val="clear" w:color="auto" w:fill="CCCCCC"/>
          </w:tcPr>
          <w:p w14:paraId="08578CDD" w14:textId="77777777" w:rsidR="00E86B4C" w:rsidRDefault="00E86B4C" w:rsidP="00E95E9E">
            <w:pPr>
              <w:pStyle w:val="TAH"/>
            </w:pPr>
            <w:r>
              <w:t>Bit 4</w:t>
            </w:r>
          </w:p>
        </w:tc>
        <w:tc>
          <w:tcPr>
            <w:tcW w:w="509" w:type="pct"/>
            <w:shd w:val="clear" w:color="auto" w:fill="CCCCCC"/>
          </w:tcPr>
          <w:p w14:paraId="21C3B8B4" w14:textId="77777777" w:rsidR="00E86B4C" w:rsidRDefault="00E86B4C" w:rsidP="00E95E9E">
            <w:pPr>
              <w:pStyle w:val="TAH"/>
            </w:pPr>
            <w:r>
              <w:t>Bit 3</w:t>
            </w:r>
          </w:p>
        </w:tc>
        <w:tc>
          <w:tcPr>
            <w:tcW w:w="667" w:type="pct"/>
            <w:shd w:val="clear" w:color="auto" w:fill="CCCCCC"/>
          </w:tcPr>
          <w:p w14:paraId="6C9190A1" w14:textId="77777777" w:rsidR="00E86B4C" w:rsidRDefault="00E86B4C" w:rsidP="00E95E9E">
            <w:pPr>
              <w:pStyle w:val="TAH"/>
            </w:pPr>
            <w:r>
              <w:t>Bit 2</w:t>
            </w:r>
          </w:p>
        </w:tc>
        <w:tc>
          <w:tcPr>
            <w:tcW w:w="667" w:type="pct"/>
            <w:shd w:val="clear" w:color="auto" w:fill="CCCCCC"/>
          </w:tcPr>
          <w:p w14:paraId="27665605" w14:textId="77777777" w:rsidR="00E86B4C" w:rsidRDefault="00E86B4C" w:rsidP="00E95E9E">
            <w:pPr>
              <w:pStyle w:val="TAH"/>
            </w:pPr>
            <w:r>
              <w:t>Bit 1</w:t>
            </w:r>
          </w:p>
        </w:tc>
      </w:tr>
      <w:tr w:rsidR="00E86B4C" w14:paraId="480D76E4" w14:textId="77777777" w:rsidTr="00E95E9E">
        <w:tc>
          <w:tcPr>
            <w:tcW w:w="509" w:type="pct"/>
          </w:tcPr>
          <w:p w14:paraId="159C53A5" w14:textId="77777777" w:rsidR="00E86B4C" w:rsidRDefault="00E86B4C" w:rsidP="00E95E9E">
            <w:pPr>
              <w:pStyle w:val="TAC"/>
            </w:pPr>
            <w:r>
              <w:t>CAP</w:t>
            </w:r>
          </w:p>
        </w:tc>
        <w:tc>
          <w:tcPr>
            <w:tcW w:w="651" w:type="pct"/>
          </w:tcPr>
          <w:p w14:paraId="294198C4" w14:textId="77777777" w:rsidR="00E86B4C" w:rsidRDefault="00E86B4C" w:rsidP="00E95E9E">
            <w:pPr>
              <w:pStyle w:val="TAC"/>
            </w:pPr>
            <w:r>
              <w:t>MAP-F</w:t>
            </w:r>
          </w:p>
        </w:tc>
        <w:tc>
          <w:tcPr>
            <w:tcW w:w="660" w:type="pct"/>
          </w:tcPr>
          <w:p w14:paraId="548E570B" w14:textId="77777777" w:rsidR="00E86B4C" w:rsidRDefault="00E86B4C" w:rsidP="00E95E9E">
            <w:pPr>
              <w:pStyle w:val="TAC"/>
            </w:pPr>
            <w:r>
              <w:t>MAP-E</w:t>
            </w:r>
          </w:p>
        </w:tc>
        <w:tc>
          <w:tcPr>
            <w:tcW w:w="660" w:type="pct"/>
          </w:tcPr>
          <w:p w14:paraId="73AE118B" w14:textId="77777777" w:rsidR="00E86B4C" w:rsidRDefault="00E86B4C" w:rsidP="00E95E9E">
            <w:pPr>
              <w:pStyle w:val="TAC"/>
            </w:pPr>
            <w:r>
              <w:t>MAP-B</w:t>
            </w:r>
          </w:p>
        </w:tc>
        <w:tc>
          <w:tcPr>
            <w:tcW w:w="677" w:type="pct"/>
          </w:tcPr>
          <w:p w14:paraId="77E3E573" w14:textId="77777777" w:rsidR="00E86B4C" w:rsidRDefault="00E86B4C" w:rsidP="00E95E9E">
            <w:pPr>
              <w:pStyle w:val="TAC"/>
            </w:pPr>
            <w:r>
              <w:t>MAP-G</w:t>
            </w:r>
          </w:p>
        </w:tc>
        <w:tc>
          <w:tcPr>
            <w:tcW w:w="509" w:type="pct"/>
          </w:tcPr>
          <w:p w14:paraId="7CE6529A" w14:textId="77777777" w:rsidR="00E86B4C" w:rsidRDefault="00E86B4C" w:rsidP="00E95E9E">
            <w:pPr>
              <w:pStyle w:val="TAC"/>
            </w:pPr>
            <w:r>
              <w:t>Mc</w:t>
            </w:r>
          </w:p>
        </w:tc>
        <w:tc>
          <w:tcPr>
            <w:tcW w:w="667" w:type="pct"/>
          </w:tcPr>
          <w:p w14:paraId="2AFBD874" w14:textId="77777777" w:rsidR="00E86B4C" w:rsidRDefault="00E86B4C" w:rsidP="00E95E9E">
            <w:pPr>
              <w:pStyle w:val="TAC"/>
            </w:pPr>
            <w:r>
              <w:t>Iu</w:t>
            </w:r>
          </w:p>
        </w:tc>
        <w:tc>
          <w:tcPr>
            <w:tcW w:w="667" w:type="pct"/>
          </w:tcPr>
          <w:p w14:paraId="1AABB362" w14:textId="77777777" w:rsidR="00E86B4C" w:rsidRDefault="00E86B4C" w:rsidP="00E95E9E">
            <w:pPr>
              <w:pStyle w:val="TAC"/>
            </w:pPr>
            <w:r>
              <w:t>A</w:t>
            </w:r>
          </w:p>
        </w:tc>
      </w:tr>
      <w:tr w:rsidR="00E86B4C" w14:paraId="72E5D11F" w14:textId="77777777" w:rsidTr="00E95E9E">
        <w:tc>
          <w:tcPr>
            <w:tcW w:w="3665" w:type="pct"/>
            <w:gridSpan w:val="6"/>
          </w:tcPr>
          <w:p w14:paraId="4796DCD3" w14:textId="77777777" w:rsidR="00E86B4C" w:rsidRDefault="00E86B4C" w:rsidP="00E95E9E">
            <w:pPr>
              <w:pStyle w:val="TAC"/>
            </w:pPr>
            <w:r>
              <w:t>spare</w:t>
            </w:r>
          </w:p>
        </w:tc>
        <w:tc>
          <w:tcPr>
            <w:tcW w:w="667" w:type="pct"/>
          </w:tcPr>
          <w:p w14:paraId="01A255E2" w14:textId="77777777" w:rsidR="00E86B4C" w:rsidRDefault="00E86B4C" w:rsidP="00E95E9E">
            <w:pPr>
              <w:pStyle w:val="TAC"/>
            </w:pPr>
            <w:r>
              <w:t>MAP-C</w:t>
            </w:r>
          </w:p>
        </w:tc>
        <w:tc>
          <w:tcPr>
            <w:tcW w:w="667" w:type="pct"/>
          </w:tcPr>
          <w:p w14:paraId="4BC580AA" w14:textId="77777777" w:rsidR="00E86B4C" w:rsidRDefault="00E86B4C" w:rsidP="00E95E9E">
            <w:pPr>
              <w:pStyle w:val="TAC"/>
            </w:pPr>
            <w:r>
              <w:t>MAP-D</w:t>
            </w:r>
          </w:p>
        </w:tc>
      </w:tr>
    </w:tbl>
    <w:p w14:paraId="759495FC"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E86B4C" w14:paraId="305997FC" w14:textId="77777777" w:rsidTr="00E95E9E">
        <w:tc>
          <w:tcPr>
            <w:tcW w:w="5000" w:type="pct"/>
            <w:gridSpan w:val="8"/>
            <w:shd w:val="clear" w:color="auto" w:fill="CCCCCC"/>
          </w:tcPr>
          <w:p w14:paraId="604ACAF9" w14:textId="77777777" w:rsidR="00E86B4C" w:rsidRDefault="00E86B4C" w:rsidP="00E95E9E">
            <w:pPr>
              <w:pStyle w:val="TAH"/>
            </w:pPr>
            <w:r>
              <w:t>SGSN</w:t>
            </w:r>
          </w:p>
        </w:tc>
      </w:tr>
      <w:tr w:rsidR="00E86B4C" w14:paraId="79BAA04E" w14:textId="77777777" w:rsidTr="00E95E9E">
        <w:tc>
          <w:tcPr>
            <w:tcW w:w="536" w:type="pct"/>
            <w:shd w:val="clear" w:color="auto" w:fill="CCCCCC"/>
          </w:tcPr>
          <w:p w14:paraId="78287D1A" w14:textId="77777777" w:rsidR="00E86B4C" w:rsidRDefault="00E86B4C" w:rsidP="00E95E9E">
            <w:pPr>
              <w:pStyle w:val="TAH"/>
            </w:pPr>
            <w:r>
              <w:t>Bit 8</w:t>
            </w:r>
          </w:p>
        </w:tc>
        <w:tc>
          <w:tcPr>
            <w:tcW w:w="536" w:type="pct"/>
            <w:shd w:val="clear" w:color="auto" w:fill="CCCCCC"/>
          </w:tcPr>
          <w:p w14:paraId="4454577D" w14:textId="77777777" w:rsidR="00E86B4C" w:rsidRDefault="00E86B4C" w:rsidP="00E95E9E">
            <w:pPr>
              <w:pStyle w:val="TAH"/>
            </w:pPr>
            <w:r>
              <w:t>Bit 7</w:t>
            </w:r>
          </w:p>
        </w:tc>
        <w:tc>
          <w:tcPr>
            <w:tcW w:w="756" w:type="pct"/>
            <w:shd w:val="clear" w:color="auto" w:fill="CCCCCC"/>
          </w:tcPr>
          <w:p w14:paraId="72AD38CA" w14:textId="77777777" w:rsidR="00E86B4C" w:rsidRDefault="00E86B4C" w:rsidP="00E95E9E">
            <w:pPr>
              <w:pStyle w:val="TAH"/>
            </w:pPr>
            <w:r>
              <w:t>Bit 6</w:t>
            </w:r>
          </w:p>
        </w:tc>
        <w:tc>
          <w:tcPr>
            <w:tcW w:w="801" w:type="pct"/>
            <w:shd w:val="clear" w:color="auto" w:fill="CCCCCC"/>
          </w:tcPr>
          <w:p w14:paraId="7A688A2D" w14:textId="77777777" w:rsidR="00E86B4C" w:rsidRDefault="00E86B4C" w:rsidP="00E95E9E">
            <w:pPr>
              <w:pStyle w:val="TAH"/>
            </w:pPr>
            <w:r>
              <w:t>Bit 5</w:t>
            </w:r>
          </w:p>
        </w:tc>
        <w:tc>
          <w:tcPr>
            <w:tcW w:w="764" w:type="pct"/>
            <w:shd w:val="clear" w:color="auto" w:fill="CCCCCC"/>
          </w:tcPr>
          <w:p w14:paraId="1789D6AA" w14:textId="77777777" w:rsidR="00E86B4C" w:rsidRDefault="00E86B4C" w:rsidP="00E95E9E">
            <w:pPr>
              <w:pStyle w:val="TAH"/>
            </w:pPr>
            <w:r>
              <w:t>Bit 4</w:t>
            </w:r>
          </w:p>
        </w:tc>
        <w:tc>
          <w:tcPr>
            <w:tcW w:w="537" w:type="pct"/>
            <w:shd w:val="clear" w:color="auto" w:fill="CCCCCC"/>
          </w:tcPr>
          <w:p w14:paraId="1DFCE40B" w14:textId="77777777" w:rsidR="00E86B4C" w:rsidRDefault="00E86B4C" w:rsidP="00E95E9E">
            <w:pPr>
              <w:pStyle w:val="TAH"/>
            </w:pPr>
            <w:r>
              <w:t>Bit 3</w:t>
            </w:r>
          </w:p>
        </w:tc>
        <w:tc>
          <w:tcPr>
            <w:tcW w:w="536" w:type="pct"/>
            <w:shd w:val="clear" w:color="auto" w:fill="CCCCCC"/>
          </w:tcPr>
          <w:p w14:paraId="09C53AE3" w14:textId="77777777" w:rsidR="00E86B4C" w:rsidRDefault="00E86B4C" w:rsidP="00E95E9E">
            <w:pPr>
              <w:pStyle w:val="TAH"/>
            </w:pPr>
            <w:r>
              <w:t>Bit 2</w:t>
            </w:r>
          </w:p>
        </w:tc>
        <w:tc>
          <w:tcPr>
            <w:tcW w:w="534" w:type="pct"/>
            <w:shd w:val="clear" w:color="auto" w:fill="CCCCCC"/>
          </w:tcPr>
          <w:p w14:paraId="6E70D57A" w14:textId="77777777" w:rsidR="00E86B4C" w:rsidRDefault="00E86B4C" w:rsidP="00E95E9E">
            <w:pPr>
              <w:pStyle w:val="TAH"/>
            </w:pPr>
            <w:r>
              <w:t>Bit 1</w:t>
            </w:r>
          </w:p>
        </w:tc>
      </w:tr>
      <w:tr w:rsidR="00E86B4C" w14:paraId="4D44D0CB" w14:textId="77777777" w:rsidTr="00E95E9E">
        <w:tc>
          <w:tcPr>
            <w:tcW w:w="536" w:type="pct"/>
          </w:tcPr>
          <w:p w14:paraId="07A4BB43" w14:textId="77777777" w:rsidR="00E86B4C" w:rsidRDefault="00E86B4C" w:rsidP="00E95E9E">
            <w:pPr>
              <w:pStyle w:val="TAC"/>
            </w:pPr>
            <w:r>
              <w:t>Ge</w:t>
            </w:r>
          </w:p>
        </w:tc>
        <w:tc>
          <w:tcPr>
            <w:tcW w:w="536" w:type="pct"/>
          </w:tcPr>
          <w:p w14:paraId="55B0B49B" w14:textId="77777777" w:rsidR="00E86B4C" w:rsidRDefault="00E86B4C" w:rsidP="00E95E9E">
            <w:pPr>
              <w:pStyle w:val="TAC"/>
            </w:pPr>
            <w:r>
              <w:t>Gs</w:t>
            </w:r>
          </w:p>
        </w:tc>
        <w:tc>
          <w:tcPr>
            <w:tcW w:w="756" w:type="pct"/>
          </w:tcPr>
          <w:p w14:paraId="770D9225" w14:textId="77777777" w:rsidR="00E86B4C" w:rsidRDefault="00E86B4C" w:rsidP="00E95E9E">
            <w:pPr>
              <w:pStyle w:val="TAC"/>
            </w:pPr>
            <w:r>
              <w:t>MAP-Gf</w:t>
            </w:r>
          </w:p>
        </w:tc>
        <w:tc>
          <w:tcPr>
            <w:tcW w:w="801" w:type="pct"/>
          </w:tcPr>
          <w:p w14:paraId="5EAC8E99" w14:textId="77777777" w:rsidR="00E86B4C" w:rsidRDefault="00E86B4C" w:rsidP="00E95E9E">
            <w:pPr>
              <w:pStyle w:val="TAC"/>
            </w:pPr>
            <w:r>
              <w:t>MAP-Gd</w:t>
            </w:r>
          </w:p>
        </w:tc>
        <w:tc>
          <w:tcPr>
            <w:tcW w:w="764" w:type="pct"/>
          </w:tcPr>
          <w:p w14:paraId="1CE778D9" w14:textId="77777777" w:rsidR="00E86B4C" w:rsidRDefault="00E86B4C" w:rsidP="00E95E9E">
            <w:pPr>
              <w:pStyle w:val="TAC"/>
            </w:pPr>
            <w:r>
              <w:t>MAP-Gr</w:t>
            </w:r>
          </w:p>
        </w:tc>
        <w:tc>
          <w:tcPr>
            <w:tcW w:w="537" w:type="pct"/>
          </w:tcPr>
          <w:p w14:paraId="7713DA92" w14:textId="77777777" w:rsidR="00E86B4C" w:rsidRDefault="00E86B4C" w:rsidP="00E95E9E">
            <w:pPr>
              <w:pStyle w:val="TAC"/>
            </w:pPr>
            <w:r>
              <w:t>Gn</w:t>
            </w:r>
          </w:p>
        </w:tc>
        <w:tc>
          <w:tcPr>
            <w:tcW w:w="536" w:type="pct"/>
          </w:tcPr>
          <w:p w14:paraId="4FB506A7" w14:textId="77777777" w:rsidR="00E86B4C" w:rsidRDefault="00E86B4C" w:rsidP="00E95E9E">
            <w:pPr>
              <w:pStyle w:val="TAC"/>
            </w:pPr>
            <w:r>
              <w:t>Iu</w:t>
            </w:r>
          </w:p>
        </w:tc>
        <w:tc>
          <w:tcPr>
            <w:tcW w:w="534" w:type="pct"/>
          </w:tcPr>
          <w:p w14:paraId="6ECD18FF" w14:textId="77777777" w:rsidR="00E86B4C" w:rsidRDefault="00E86B4C" w:rsidP="00E95E9E">
            <w:pPr>
              <w:pStyle w:val="TAC"/>
            </w:pPr>
            <w:r>
              <w:t>Gb</w:t>
            </w:r>
          </w:p>
        </w:tc>
      </w:tr>
      <w:tr w:rsidR="00E86B4C" w14:paraId="689B931D" w14:textId="77777777" w:rsidTr="00E95E9E">
        <w:tc>
          <w:tcPr>
            <w:tcW w:w="2629" w:type="pct"/>
            <w:gridSpan w:val="4"/>
          </w:tcPr>
          <w:p w14:paraId="640AD3C9" w14:textId="77777777" w:rsidR="00E86B4C" w:rsidRDefault="00E86B4C" w:rsidP="00E95E9E">
            <w:pPr>
              <w:pStyle w:val="TAC"/>
              <w:rPr>
                <w:lang w:eastAsia="zh-CN"/>
              </w:rPr>
            </w:pPr>
            <w:r>
              <w:t>spare</w:t>
            </w:r>
          </w:p>
        </w:tc>
        <w:tc>
          <w:tcPr>
            <w:tcW w:w="764" w:type="pct"/>
          </w:tcPr>
          <w:p w14:paraId="0E6BB045" w14:textId="77777777" w:rsidR="00E86B4C" w:rsidRDefault="00E86B4C" w:rsidP="00E95E9E">
            <w:pPr>
              <w:pStyle w:val="TAC"/>
              <w:rPr>
                <w:lang w:eastAsia="zh-CN"/>
              </w:rPr>
            </w:pPr>
            <w:r>
              <w:rPr>
                <w:lang w:eastAsia="zh-CN"/>
              </w:rPr>
              <w:t>S13'</w:t>
            </w:r>
          </w:p>
        </w:tc>
        <w:tc>
          <w:tcPr>
            <w:tcW w:w="537" w:type="pct"/>
          </w:tcPr>
          <w:p w14:paraId="54561045" w14:textId="77777777" w:rsidR="00E86B4C" w:rsidRDefault="00E86B4C" w:rsidP="00E95E9E">
            <w:pPr>
              <w:pStyle w:val="TAC"/>
            </w:pPr>
            <w:r>
              <w:t>S3</w:t>
            </w:r>
          </w:p>
        </w:tc>
        <w:tc>
          <w:tcPr>
            <w:tcW w:w="536" w:type="pct"/>
          </w:tcPr>
          <w:p w14:paraId="04BB12AB" w14:textId="77777777" w:rsidR="00E86B4C" w:rsidRDefault="00E86B4C" w:rsidP="00E95E9E">
            <w:pPr>
              <w:pStyle w:val="TAC"/>
            </w:pPr>
            <w:r>
              <w:t>S4</w:t>
            </w:r>
          </w:p>
        </w:tc>
        <w:tc>
          <w:tcPr>
            <w:tcW w:w="534" w:type="pct"/>
          </w:tcPr>
          <w:p w14:paraId="17C7D74E" w14:textId="77777777" w:rsidR="00E86B4C" w:rsidRDefault="00E86B4C" w:rsidP="00E95E9E">
            <w:pPr>
              <w:pStyle w:val="TAC"/>
            </w:pPr>
            <w:r>
              <w:t>S6d</w:t>
            </w:r>
          </w:p>
        </w:tc>
      </w:tr>
    </w:tbl>
    <w:p w14:paraId="3367C030"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E86B4C" w14:paraId="1F821C9D" w14:textId="77777777" w:rsidTr="00E95E9E">
        <w:tc>
          <w:tcPr>
            <w:tcW w:w="5000" w:type="pct"/>
            <w:gridSpan w:val="8"/>
            <w:shd w:val="clear" w:color="auto" w:fill="CCCCCC"/>
          </w:tcPr>
          <w:p w14:paraId="2E44C68F" w14:textId="77777777" w:rsidR="00E86B4C" w:rsidRDefault="00E86B4C" w:rsidP="00E95E9E">
            <w:pPr>
              <w:pStyle w:val="TAH"/>
            </w:pPr>
            <w:r>
              <w:t>MGW</w:t>
            </w:r>
          </w:p>
        </w:tc>
      </w:tr>
      <w:tr w:rsidR="00E86B4C" w14:paraId="5F9A9276" w14:textId="77777777" w:rsidTr="00E95E9E">
        <w:tc>
          <w:tcPr>
            <w:tcW w:w="598" w:type="pct"/>
            <w:shd w:val="clear" w:color="auto" w:fill="CCCCCC"/>
          </w:tcPr>
          <w:p w14:paraId="5D908382" w14:textId="77777777" w:rsidR="00E86B4C" w:rsidRDefault="00E86B4C" w:rsidP="00E95E9E">
            <w:pPr>
              <w:pStyle w:val="TAH"/>
            </w:pPr>
            <w:r>
              <w:t>Bit 8</w:t>
            </w:r>
          </w:p>
        </w:tc>
        <w:tc>
          <w:tcPr>
            <w:tcW w:w="598" w:type="pct"/>
            <w:shd w:val="clear" w:color="auto" w:fill="CCCCCC"/>
          </w:tcPr>
          <w:p w14:paraId="0C11EF37" w14:textId="77777777" w:rsidR="00E86B4C" w:rsidRDefault="00E86B4C" w:rsidP="00E95E9E">
            <w:pPr>
              <w:pStyle w:val="TAH"/>
            </w:pPr>
            <w:r>
              <w:t>Bit 7</w:t>
            </w:r>
          </w:p>
        </w:tc>
        <w:tc>
          <w:tcPr>
            <w:tcW w:w="598" w:type="pct"/>
            <w:shd w:val="clear" w:color="auto" w:fill="CCCCCC"/>
          </w:tcPr>
          <w:p w14:paraId="2712D46B" w14:textId="77777777" w:rsidR="00E86B4C" w:rsidRDefault="00E86B4C" w:rsidP="00E95E9E">
            <w:pPr>
              <w:pStyle w:val="TAH"/>
            </w:pPr>
            <w:r>
              <w:t>Bit 6</w:t>
            </w:r>
          </w:p>
        </w:tc>
        <w:tc>
          <w:tcPr>
            <w:tcW w:w="598" w:type="pct"/>
            <w:shd w:val="clear" w:color="auto" w:fill="CCCCCC"/>
          </w:tcPr>
          <w:p w14:paraId="186BD2A2" w14:textId="77777777" w:rsidR="00E86B4C" w:rsidRDefault="00E86B4C" w:rsidP="00E95E9E">
            <w:pPr>
              <w:pStyle w:val="TAH"/>
            </w:pPr>
            <w:r>
              <w:t>Bit 5</w:t>
            </w:r>
          </w:p>
        </w:tc>
        <w:tc>
          <w:tcPr>
            <w:tcW w:w="598" w:type="pct"/>
            <w:shd w:val="clear" w:color="auto" w:fill="CCCCCC"/>
          </w:tcPr>
          <w:p w14:paraId="7B7C4872" w14:textId="77777777" w:rsidR="00E86B4C" w:rsidRDefault="00E86B4C" w:rsidP="00E95E9E">
            <w:pPr>
              <w:pStyle w:val="TAH"/>
            </w:pPr>
            <w:r>
              <w:t>Bit 4</w:t>
            </w:r>
          </w:p>
        </w:tc>
        <w:tc>
          <w:tcPr>
            <w:tcW w:w="667" w:type="pct"/>
            <w:shd w:val="clear" w:color="auto" w:fill="CCCCCC"/>
          </w:tcPr>
          <w:p w14:paraId="69F43513" w14:textId="77777777" w:rsidR="00E86B4C" w:rsidRDefault="00E86B4C" w:rsidP="00E95E9E">
            <w:pPr>
              <w:pStyle w:val="TAH"/>
            </w:pPr>
            <w:r>
              <w:t>Bit 3</w:t>
            </w:r>
          </w:p>
        </w:tc>
        <w:tc>
          <w:tcPr>
            <w:tcW w:w="746" w:type="pct"/>
            <w:shd w:val="clear" w:color="auto" w:fill="CCCCCC"/>
          </w:tcPr>
          <w:p w14:paraId="58A4F6E3" w14:textId="77777777" w:rsidR="00E86B4C" w:rsidRDefault="00E86B4C" w:rsidP="00E95E9E">
            <w:pPr>
              <w:pStyle w:val="TAH"/>
            </w:pPr>
            <w:r>
              <w:t>Bit 2</w:t>
            </w:r>
          </w:p>
        </w:tc>
        <w:tc>
          <w:tcPr>
            <w:tcW w:w="598" w:type="pct"/>
            <w:shd w:val="clear" w:color="auto" w:fill="CCCCCC"/>
          </w:tcPr>
          <w:p w14:paraId="4BA04C43" w14:textId="77777777" w:rsidR="00E86B4C" w:rsidRDefault="00E86B4C" w:rsidP="00E95E9E">
            <w:pPr>
              <w:pStyle w:val="TAH"/>
            </w:pPr>
            <w:r>
              <w:t>Bit 1</w:t>
            </w:r>
          </w:p>
        </w:tc>
      </w:tr>
      <w:tr w:rsidR="00E86B4C" w14:paraId="24422CC4" w14:textId="77777777" w:rsidTr="00E95E9E">
        <w:tc>
          <w:tcPr>
            <w:tcW w:w="2990" w:type="pct"/>
            <w:gridSpan w:val="5"/>
          </w:tcPr>
          <w:p w14:paraId="47F196D4" w14:textId="77777777" w:rsidR="00E86B4C" w:rsidRDefault="00E86B4C" w:rsidP="00E95E9E">
            <w:pPr>
              <w:pStyle w:val="TAC"/>
            </w:pPr>
            <w:r>
              <w:t>Spare</w:t>
            </w:r>
          </w:p>
        </w:tc>
        <w:tc>
          <w:tcPr>
            <w:tcW w:w="667" w:type="pct"/>
          </w:tcPr>
          <w:p w14:paraId="1A341451" w14:textId="77777777" w:rsidR="00E86B4C" w:rsidRDefault="00E86B4C" w:rsidP="00E95E9E">
            <w:pPr>
              <w:pStyle w:val="TAC"/>
            </w:pPr>
            <w:r>
              <w:t>Iu-UP</w:t>
            </w:r>
          </w:p>
        </w:tc>
        <w:tc>
          <w:tcPr>
            <w:tcW w:w="746" w:type="pct"/>
          </w:tcPr>
          <w:p w14:paraId="5AFC1DF9" w14:textId="77777777" w:rsidR="00E86B4C" w:rsidRDefault="00E86B4C" w:rsidP="00E95E9E">
            <w:pPr>
              <w:pStyle w:val="TAC"/>
            </w:pPr>
            <w:r>
              <w:t>Nb-UP</w:t>
            </w:r>
          </w:p>
        </w:tc>
        <w:tc>
          <w:tcPr>
            <w:tcW w:w="598" w:type="pct"/>
          </w:tcPr>
          <w:p w14:paraId="1516BC4A" w14:textId="77777777" w:rsidR="00E86B4C" w:rsidRDefault="00E86B4C" w:rsidP="00E95E9E">
            <w:pPr>
              <w:pStyle w:val="TAC"/>
            </w:pPr>
            <w:r>
              <w:t>Mc</w:t>
            </w:r>
          </w:p>
        </w:tc>
      </w:tr>
    </w:tbl>
    <w:p w14:paraId="19BC126E"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44E53806" w14:textId="77777777" w:rsidTr="00E95E9E">
        <w:tc>
          <w:tcPr>
            <w:tcW w:w="5000" w:type="pct"/>
            <w:gridSpan w:val="8"/>
            <w:shd w:val="clear" w:color="auto" w:fill="CCCCCC"/>
          </w:tcPr>
          <w:p w14:paraId="5F1BB46A" w14:textId="77777777" w:rsidR="00E86B4C" w:rsidRDefault="00E86B4C" w:rsidP="00E95E9E">
            <w:pPr>
              <w:pStyle w:val="TAH"/>
            </w:pPr>
            <w:r>
              <w:t>GGSN</w:t>
            </w:r>
          </w:p>
        </w:tc>
      </w:tr>
      <w:tr w:rsidR="00E86B4C" w14:paraId="18175E5E" w14:textId="77777777" w:rsidTr="00E95E9E">
        <w:tc>
          <w:tcPr>
            <w:tcW w:w="625" w:type="pct"/>
            <w:shd w:val="clear" w:color="auto" w:fill="CCCCCC"/>
          </w:tcPr>
          <w:p w14:paraId="28A31F23" w14:textId="77777777" w:rsidR="00E86B4C" w:rsidRDefault="00E86B4C" w:rsidP="00E95E9E">
            <w:pPr>
              <w:pStyle w:val="TAH"/>
            </w:pPr>
            <w:r>
              <w:t>Bit 8</w:t>
            </w:r>
          </w:p>
        </w:tc>
        <w:tc>
          <w:tcPr>
            <w:tcW w:w="625" w:type="pct"/>
            <w:shd w:val="clear" w:color="auto" w:fill="CCCCCC"/>
          </w:tcPr>
          <w:p w14:paraId="14EE5D35" w14:textId="77777777" w:rsidR="00E86B4C" w:rsidRDefault="00E86B4C" w:rsidP="00E95E9E">
            <w:pPr>
              <w:pStyle w:val="TAH"/>
            </w:pPr>
            <w:r>
              <w:t>Bit 7</w:t>
            </w:r>
          </w:p>
        </w:tc>
        <w:tc>
          <w:tcPr>
            <w:tcW w:w="625" w:type="pct"/>
            <w:shd w:val="clear" w:color="auto" w:fill="CCCCCC"/>
          </w:tcPr>
          <w:p w14:paraId="177A656A" w14:textId="77777777" w:rsidR="00E86B4C" w:rsidRDefault="00E86B4C" w:rsidP="00E95E9E">
            <w:pPr>
              <w:pStyle w:val="TAH"/>
            </w:pPr>
            <w:r>
              <w:t>Bit 6</w:t>
            </w:r>
          </w:p>
        </w:tc>
        <w:tc>
          <w:tcPr>
            <w:tcW w:w="625" w:type="pct"/>
            <w:shd w:val="clear" w:color="auto" w:fill="CCCCCC"/>
          </w:tcPr>
          <w:p w14:paraId="4D915EF6" w14:textId="77777777" w:rsidR="00E86B4C" w:rsidRDefault="00E86B4C" w:rsidP="00E95E9E">
            <w:pPr>
              <w:pStyle w:val="TAH"/>
            </w:pPr>
            <w:r>
              <w:t>Bit 5</w:t>
            </w:r>
          </w:p>
        </w:tc>
        <w:tc>
          <w:tcPr>
            <w:tcW w:w="625" w:type="pct"/>
            <w:shd w:val="clear" w:color="auto" w:fill="CCCCCC"/>
          </w:tcPr>
          <w:p w14:paraId="5CF4D9D5" w14:textId="77777777" w:rsidR="00E86B4C" w:rsidRDefault="00E86B4C" w:rsidP="00E95E9E">
            <w:pPr>
              <w:pStyle w:val="TAH"/>
            </w:pPr>
            <w:r>
              <w:t>Bit 4</w:t>
            </w:r>
          </w:p>
        </w:tc>
        <w:tc>
          <w:tcPr>
            <w:tcW w:w="625" w:type="pct"/>
            <w:shd w:val="clear" w:color="auto" w:fill="CCCCCC"/>
          </w:tcPr>
          <w:p w14:paraId="3855B1BF" w14:textId="77777777" w:rsidR="00E86B4C" w:rsidRDefault="00E86B4C" w:rsidP="00E95E9E">
            <w:pPr>
              <w:pStyle w:val="TAH"/>
            </w:pPr>
            <w:r>
              <w:t>Bit 3</w:t>
            </w:r>
          </w:p>
        </w:tc>
        <w:tc>
          <w:tcPr>
            <w:tcW w:w="625" w:type="pct"/>
            <w:shd w:val="clear" w:color="auto" w:fill="CCCCCC"/>
          </w:tcPr>
          <w:p w14:paraId="4A90BF68" w14:textId="77777777" w:rsidR="00E86B4C" w:rsidRDefault="00E86B4C" w:rsidP="00E95E9E">
            <w:pPr>
              <w:pStyle w:val="TAH"/>
            </w:pPr>
            <w:r>
              <w:t>Bit 2</w:t>
            </w:r>
          </w:p>
        </w:tc>
        <w:tc>
          <w:tcPr>
            <w:tcW w:w="625" w:type="pct"/>
            <w:shd w:val="clear" w:color="auto" w:fill="CCCCCC"/>
          </w:tcPr>
          <w:p w14:paraId="2E0BDC83" w14:textId="77777777" w:rsidR="00E86B4C" w:rsidRDefault="00E86B4C" w:rsidP="00E95E9E">
            <w:pPr>
              <w:pStyle w:val="TAH"/>
            </w:pPr>
            <w:r>
              <w:t>Bit 1</w:t>
            </w:r>
          </w:p>
        </w:tc>
      </w:tr>
      <w:tr w:rsidR="00E86B4C" w14:paraId="5D69DE4F" w14:textId="77777777" w:rsidTr="00E95E9E">
        <w:tc>
          <w:tcPr>
            <w:tcW w:w="3125" w:type="pct"/>
            <w:gridSpan w:val="5"/>
            <w:shd w:val="clear" w:color="auto" w:fill="auto"/>
          </w:tcPr>
          <w:p w14:paraId="538BE848" w14:textId="77777777" w:rsidR="00E86B4C" w:rsidRDefault="00E86B4C" w:rsidP="00E95E9E">
            <w:pPr>
              <w:pStyle w:val="TAH"/>
              <w:rPr>
                <w:b w:val="0"/>
              </w:rPr>
            </w:pPr>
            <w:r>
              <w:rPr>
                <w:b w:val="0"/>
              </w:rPr>
              <w:t>spare</w:t>
            </w:r>
          </w:p>
        </w:tc>
        <w:tc>
          <w:tcPr>
            <w:tcW w:w="625" w:type="pct"/>
            <w:shd w:val="clear" w:color="auto" w:fill="auto"/>
          </w:tcPr>
          <w:p w14:paraId="395AEB79" w14:textId="77777777" w:rsidR="00E86B4C" w:rsidRDefault="00E86B4C" w:rsidP="00E95E9E">
            <w:pPr>
              <w:pStyle w:val="TAH"/>
              <w:rPr>
                <w:b w:val="0"/>
              </w:rPr>
            </w:pPr>
            <w:r>
              <w:rPr>
                <w:b w:val="0"/>
              </w:rPr>
              <w:t>Gmb</w:t>
            </w:r>
          </w:p>
        </w:tc>
        <w:tc>
          <w:tcPr>
            <w:tcW w:w="625" w:type="pct"/>
            <w:shd w:val="clear" w:color="auto" w:fill="auto"/>
          </w:tcPr>
          <w:p w14:paraId="70084836" w14:textId="77777777" w:rsidR="00E86B4C" w:rsidRDefault="00E86B4C" w:rsidP="00E95E9E">
            <w:pPr>
              <w:pStyle w:val="TAC"/>
            </w:pPr>
            <w:r>
              <w:t>Gi</w:t>
            </w:r>
          </w:p>
        </w:tc>
        <w:tc>
          <w:tcPr>
            <w:tcW w:w="625" w:type="pct"/>
            <w:shd w:val="clear" w:color="auto" w:fill="auto"/>
          </w:tcPr>
          <w:p w14:paraId="08C735DC" w14:textId="77777777" w:rsidR="00E86B4C" w:rsidRDefault="00E86B4C" w:rsidP="00E95E9E">
            <w:pPr>
              <w:pStyle w:val="TAC"/>
            </w:pPr>
            <w:r>
              <w:t>Gn</w:t>
            </w:r>
          </w:p>
        </w:tc>
      </w:tr>
    </w:tbl>
    <w:p w14:paraId="41826F0A"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1DF5A37A" w14:textId="77777777" w:rsidTr="00E95E9E">
        <w:tc>
          <w:tcPr>
            <w:tcW w:w="5000" w:type="pct"/>
            <w:gridSpan w:val="8"/>
            <w:shd w:val="clear" w:color="auto" w:fill="CCCCCC"/>
          </w:tcPr>
          <w:p w14:paraId="43EAB384" w14:textId="77777777" w:rsidR="00E86B4C" w:rsidRDefault="00E86B4C" w:rsidP="00E95E9E">
            <w:pPr>
              <w:pStyle w:val="TAH"/>
            </w:pPr>
            <w:r>
              <w:lastRenderedPageBreak/>
              <w:t>RNC</w:t>
            </w:r>
          </w:p>
        </w:tc>
      </w:tr>
      <w:tr w:rsidR="00E86B4C" w14:paraId="3B77125A" w14:textId="77777777" w:rsidTr="00E95E9E">
        <w:tc>
          <w:tcPr>
            <w:tcW w:w="625" w:type="pct"/>
            <w:shd w:val="clear" w:color="auto" w:fill="CCCCCC"/>
          </w:tcPr>
          <w:p w14:paraId="738D2E99" w14:textId="77777777" w:rsidR="00E86B4C" w:rsidRDefault="00E86B4C" w:rsidP="00E95E9E">
            <w:pPr>
              <w:pStyle w:val="TAH"/>
            </w:pPr>
            <w:r>
              <w:t>Bit 8</w:t>
            </w:r>
          </w:p>
        </w:tc>
        <w:tc>
          <w:tcPr>
            <w:tcW w:w="625" w:type="pct"/>
            <w:shd w:val="clear" w:color="auto" w:fill="CCCCCC"/>
          </w:tcPr>
          <w:p w14:paraId="0A419507" w14:textId="77777777" w:rsidR="00E86B4C" w:rsidRDefault="00E86B4C" w:rsidP="00E95E9E">
            <w:pPr>
              <w:pStyle w:val="TAH"/>
            </w:pPr>
            <w:r>
              <w:t>Bit 7</w:t>
            </w:r>
          </w:p>
        </w:tc>
        <w:tc>
          <w:tcPr>
            <w:tcW w:w="625" w:type="pct"/>
            <w:shd w:val="clear" w:color="auto" w:fill="CCCCCC"/>
          </w:tcPr>
          <w:p w14:paraId="10FEE152" w14:textId="77777777" w:rsidR="00E86B4C" w:rsidRDefault="00E86B4C" w:rsidP="00E95E9E">
            <w:pPr>
              <w:pStyle w:val="TAH"/>
            </w:pPr>
            <w:r>
              <w:t>Bit 6</w:t>
            </w:r>
          </w:p>
        </w:tc>
        <w:tc>
          <w:tcPr>
            <w:tcW w:w="625" w:type="pct"/>
            <w:shd w:val="clear" w:color="auto" w:fill="CCCCCC"/>
          </w:tcPr>
          <w:p w14:paraId="1D16CDF9" w14:textId="77777777" w:rsidR="00E86B4C" w:rsidRDefault="00E86B4C" w:rsidP="00E95E9E">
            <w:pPr>
              <w:pStyle w:val="TAH"/>
            </w:pPr>
            <w:r>
              <w:t>Bit 5</w:t>
            </w:r>
          </w:p>
        </w:tc>
        <w:tc>
          <w:tcPr>
            <w:tcW w:w="625" w:type="pct"/>
            <w:shd w:val="clear" w:color="auto" w:fill="CCCCCC"/>
          </w:tcPr>
          <w:p w14:paraId="0EE8925E" w14:textId="77777777" w:rsidR="00E86B4C" w:rsidRDefault="00E86B4C" w:rsidP="00E95E9E">
            <w:pPr>
              <w:pStyle w:val="TAH"/>
            </w:pPr>
            <w:r>
              <w:t>Bit 4</w:t>
            </w:r>
          </w:p>
        </w:tc>
        <w:tc>
          <w:tcPr>
            <w:tcW w:w="625" w:type="pct"/>
            <w:shd w:val="clear" w:color="auto" w:fill="CCCCCC"/>
          </w:tcPr>
          <w:p w14:paraId="0B43C983" w14:textId="77777777" w:rsidR="00E86B4C" w:rsidRDefault="00E86B4C" w:rsidP="00E95E9E">
            <w:pPr>
              <w:pStyle w:val="TAH"/>
            </w:pPr>
            <w:r>
              <w:t>Bit 3</w:t>
            </w:r>
          </w:p>
        </w:tc>
        <w:tc>
          <w:tcPr>
            <w:tcW w:w="625" w:type="pct"/>
            <w:shd w:val="clear" w:color="auto" w:fill="CCCCCC"/>
          </w:tcPr>
          <w:p w14:paraId="42966442" w14:textId="77777777" w:rsidR="00E86B4C" w:rsidRDefault="00E86B4C" w:rsidP="00E95E9E">
            <w:pPr>
              <w:pStyle w:val="TAH"/>
            </w:pPr>
            <w:r>
              <w:t>Bit 2</w:t>
            </w:r>
          </w:p>
        </w:tc>
        <w:tc>
          <w:tcPr>
            <w:tcW w:w="625" w:type="pct"/>
            <w:shd w:val="clear" w:color="auto" w:fill="CCCCCC"/>
          </w:tcPr>
          <w:p w14:paraId="1E90FE43" w14:textId="77777777" w:rsidR="00E86B4C" w:rsidRDefault="00E86B4C" w:rsidP="00E95E9E">
            <w:pPr>
              <w:pStyle w:val="TAH"/>
            </w:pPr>
            <w:r>
              <w:t>Bit 1</w:t>
            </w:r>
          </w:p>
        </w:tc>
      </w:tr>
      <w:tr w:rsidR="00E86B4C" w14:paraId="7ADDB57D" w14:textId="77777777" w:rsidTr="00E95E9E">
        <w:tc>
          <w:tcPr>
            <w:tcW w:w="2500" w:type="pct"/>
            <w:gridSpan w:val="4"/>
          </w:tcPr>
          <w:p w14:paraId="6207E182" w14:textId="77777777" w:rsidR="00E86B4C" w:rsidRDefault="00E86B4C" w:rsidP="00E95E9E">
            <w:pPr>
              <w:pStyle w:val="TAC"/>
            </w:pPr>
            <w:r>
              <w:t>Spare</w:t>
            </w:r>
          </w:p>
        </w:tc>
        <w:tc>
          <w:tcPr>
            <w:tcW w:w="625" w:type="pct"/>
          </w:tcPr>
          <w:p w14:paraId="636317C2" w14:textId="77777777" w:rsidR="00E86B4C" w:rsidRDefault="00E86B4C" w:rsidP="00E95E9E">
            <w:pPr>
              <w:pStyle w:val="TAC"/>
            </w:pPr>
            <w:r>
              <w:t>Uu</w:t>
            </w:r>
          </w:p>
        </w:tc>
        <w:tc>
          <w:tcPr>
            <w:tcW w:w="625" w:type="pct"/>
          </w:tcPr>
          <w:p w14:paraId="6B935E04" w14:textId="77777777" w:rsidR="00E86B4C" w:rsidRDefault="00E86B4C" w:rsidP="00E95E9E">
            <w:pPr>
              <w:pStyle w:val="TAC"/>
            </w:pPr>
            <w:r>
              <w:t>Iub</w:t>
            </w:r>
          </w:p>
        </w:tc>
        <w:tc>
          <w:tcPr>
            <w:tcW w:w="625" w:type="pct"/>
          </w:tcPr>
          <w:p w14:paraId="0F8AB8EA" w14:textId="77777777" w:rsidR="00E86B4C" w:rsidRDefault="00E86B4C" w:rsidP="00E95E9E">
            <w:pPr>
              <w:pStyle w:val="TAC"/>
            </w:pPr>
            <w:r>
              <w:t>Iur</w:t>
            </w:r>
          </w:p>
        </w:tc>
        <w:tc>
          <w:tcPr>
            <w:tcW w:w="625" w:type="pct"/>
          </w:tcPr>
          <w:p w14:paraId="57E4AD6B" w14:textId="77777777" w:rsidR="00E86B4C" w:rsidRDefault="00E86B4C" w:rsidP="00E95E9E">
            <w:pPr>
              <w:pStyle w:val="TAC"/>
            </w:pPr>
            <w:r>
              <w:t>Iu</w:t>
            </w:r>
          </w:p>
        </w:tc>
      </w:tr>
    </w:tbl>
    <w:p w14:paraId="2688718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246EF533" w14:textId="77777777" w:rsidTr="00E95E9E">
        <w:tc>
          <w:tcPr>
            <w:tcW w:w="5000" w:type="pct"/>
            <w:gridSpan w:val="8"/>
            <w:shd w:val="clear" w:color="auto" w:fill="CCCCCC"/>
          </w:tcPr>
          <w:p w14:paraId="5B77F7EC" w14:textId="77777777" w:rsidR="00E86B4C" w:rsidRDefault="00E86B4C" w:rsidP="00E95E9E">
            <w:pPr>
              <w:pStyle w:val="TAH"/>
            </w:pPr>
            <w:r>
              <w:t>BM-SC</w:t>
            </w:r>
          </w:p>
        </w:tc>
      </w:tr>
      <w:tr w:rsidR="00E86B4C" w14:paraId="4D8BF21E" w14:textId="77777777" w:rsidTr="00E95E9E">
        <w:tc>
          <w:tcPr>
            <w:tcW w:w="625" w:type="pct"/>
            <w:shd w:val="clear" w:color="auto" w:fill="CCCCCC"/>
          </w:tcPr>
          <w:p w14:paraId="4FC15E8C" w14:textId="77777777" w:rsidR="00E86B4C" w:rsidRDefault="00E86B4C" w:rsidP="00E95E9E">
            <w:pPr>
              <w:pStyle w:val="TAH"/>
            </w:pPr>
            <w:r>
              <w:t>Bit 8</w:t>
            </w:r>
          </w:p>
        </w:tc>
        <w:tc>
          <w:tcPr>
            <w:tcW w:w="625" w:type="pct"/>
            <w:shd w:val="clear" w:color="auto" w:fill="CCCCCC"/>
          </w:tcPr>
          <w:p w14:paraId="48550377" w14:textId="77777777" w:rsidR="00E86B4C" w:rsidRDefault="00E86B4C" w:rsidP="00E95E9E">
            <w:pPr>
              <w:pStyle w:val="TAH"/>
            </w:pPr>
            <w:r>
              <w:t>Bit 7</w:t>
            </w:r>
          </w:p>
        </w:tc>
        <w:tc>
          <w:tcPr>
            <w:tcW w:w="625" w:type="pct"/>
            <w:shd w:val="clear" w:color="auto" w:fill="CCCCCC"/>
          </w:tcPr>
          <w:p w14:paraId="0072C792" w14:textId="77777777" w:rsidR="00E86B4C" w:rsidRDefault="00E86B4C" w:rsidP="00E95E9E">
            <w:pPr>
              <w:pStyle w:val="TAH"/>
            </w:pPr>
            <w:r>
              <w:t>Bit 6</w:t>
            </w:r>
          </w:p>
        </w:tc>
        <w:tc>
          <w:tcPr>
            <w:tcW w:w="625" w:type="pct"/>
            <w:shd w:val="clear" w:color="auto" w:fill="CCCCCC"/>
          </w:tcPr>
          <w:p w14:paraId="4E5EEFA0" w14:textId="77777777" w:rsidR="00E86B4C" w:rsidRDefault="00E86B4C" w:rsidP="00E95E9E">
            <w:pPr>
              <w:pStyle w:val="TAH"/>
            </w:pPr>
            <w:r>
              <w:t>Bit 5</w:t>
            </w:r>
          </w:p>
        </w:tc>
        <w:tc>
          <w:tcPr>
            <w:tcW w:w="625" w:type="pct"/>
            <w:shd w:val="clear" w:color="auto" w:fill="CCCCCC"/>
          </w:tcPr>
          <w:p w14:paraId="2B1BA0D3" w14:textId="77777777" w:rsidR="00E86B4C" w:rsidRDefault="00E86B4C" w:rsidP="00E95E9E">
            <w:pPr>
              <w:pStyle w:val="TAH"/>
            </w:pPr>
            <w:r>
              <w:t>Bit 4</w:t>
            </w:r>
          </w:p>
        </w:tc>
        <w:tc>
          <w:tcPr>
            <w:tcW w:w="625" w:type="pct"/>
            <w:shd w:val="clear" w:color="auto" w:fill="CCCCCC"/>
          </w:tcPr>
          <w:p w14:paraId="5DF57978" w14:textId="77777777" w:rsidR="00E86B4C" w:rsidRDefault="00E86B4C" w:rsidP="00E95E9E">
            <w:pPr>
              <w:pStyle w:val="TAH"/>
            </w:pPr>
            <w:r>
              <w:t>Bit 3</w:t>
            </w:r>
          </w:p>
        </w:tc>
        <w:tc>
          <w:tcPr>
            <w:tcW w:w="625" w:type="pct"/>
            <w:shd w:val="clear" w:color="auto" w:fill="CCCCCC"/>
          </w:tcPr>
          <w:p w14:paraId="2D41E0FD" w14:textId="77777777" w:rsidR="00E86B4C" w:rsidRDefault="00E86B4C" w:rsidP="00E95E9E">
            <w:pPr>
              <w:pStyle w:val="TAH"/>
            </w:pPr>
            <w:r>
              <w:t>Bit 2</w:t>
            </w:r>
          </w:p>
        </w:tc>
        <w:tc>
          <w:tcPr>
            <w:tcW w:w="625" w:type="pct"/>
            <w:shd w:val="clear" w:color="auto" w:fill="CCCCCC"/>
          </w:tcPr>
          <w:p w14:paraId="53610F11" w14:textId="77777777" w:rsidR="00E86B4C" w:rsidRDefault="00E86B4C" w:rsidP="00E95E9E">
            <w:pPr>
              <w:pStyle w:val="TAH"/>
            </w:pPr>
            <w:r>
              <w:t>Bit 1</w:t>
            </w:r>
          </w:p>
        </w:tc>
      </w:tr>
      <w:tr w:rsidR="00E86B4C" w14:paraId="7A9C8C9A" w14:textId="77777777" w:rsidTr="00E95E9E">
        <w:tc>
          <w:tcPr>
            <w:tcW w:w="4375" w:type="pct"/>
            <w:gridSpan w:val="7"/>
          </w:tcPr>
          <w:p w14:paraId="0CD434CE" w14:textId="77777777" w:rsidR="00E86B4C" w:rsidRDefault="00E86B4C" w:rsidP="00E95E9E">
            <w:pPr>
              <w:pStyle w:val="TAC"/>
            </w:pPr>
            <w:r>
              <w:t>spare</w:t>
            </w:r>
          </w:p>
        </w:tc>
        <w:tc>
          <w:tcPr>
            <w:tcW w:w="625" w:type="pct"/>
          </w:tcPr>
          <w:p w14:paraId="43FA7663" w14:textId="77777777" w:rsidR="00E86B4C" w:rsidRDefault="00E86B4C" w:rsidP="00E95E9E">
            <w:pPr>
              <w:pStyle w:val="TAC"/>
            </w:pPr>
            <w:r>
              <w:t>Gmb</w:t>
            </w:r>
          </w:p>
        </w:tc>
      </w:tr>
    </w:tbl>
    <w:p w14:paraId="62CAEB93"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E86B4C" w14:paraId="5E0FAD1F" w14:textId="77777777" w:rsidTr="00E95E9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1DBC5B85" w14:textId="77777777" w:rsidR="00E86B4C" w:rsidRDefault="00E86B4C" w:rsidP="00E95E9E">
            <w:pPr>
              <w:pStyle w:val="TAH"/>
            </w:pPr>
            <w:r>
              <w:t>MME</w:t>
            </w:r>
          </w:p>
        </w:tc>
      </w:tr>
      <w:tr w:rsidR="00E86B4C" w14:paraId="76F35CC7"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1A7153C2" w14:textId="77777777" w:rsidR="00E86B4C" w:rsidRDefault="00E86B4C" w:rsidP="00E95E9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08A6F69F"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84FEDA2"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D5C1858"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511EE686"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97E7494"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34B19B2"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325A9E4" w14:textId="77777777" w:rsidR="00E86B4C" w:rsidRDefault="00E86B4C" w:rsidP="00E95E9E">
            <w:pPr>
              <w:pStyle w:val="TAH"/>
            </w:pPr>
            <w:r>
              <w:t>Bit 1</w:t>
            </w:r>
          </w:p>
        </w:tc>
      </w:tr>
      <w:tr w:rsidR="00E86B4C" w14:paraId="6FE0DEF4" w14:textId="77777777" w:rsidTr="00E95E9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713B2D09" w14:textId="77777777" w:rsidR="00E86B4C" w:rsidRDefault="00E86B4C" w:rsidP="00E95E9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063B9E18" w14:textId="77777777" w:rsidR="00E86B4C" w:rsidRDefault="00E86B4C" w:rsidP="00E95E9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382CC0E2" w14:textId="77777777" w:rsidR="00E86B4C" w:rsidRDefault="00E86B4C" w:rsidP="00E95E9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27F0607D" w14:textId="77777777" w:rsidR="00E86B4C" w:rsidRDefault="00E86B4C" w:rsidP="00E95E9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4BB272B4" w14:textId="77777777" w:rsidR="00E86B4C" w:rsidRDefault="00E86B4C" w:rsidP="00E95E9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17E72E52" w14:textId="77777777" w:rsidR="00E86B4C" w:rsidRDefault="00E86B4C" w:rsidP="00E95E9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1AE8CBD8" w14:textId="77777777" w:rsidR="00E86B4C" w:rsidRDefault="00E86B4C" w:rsidP="00E95E9E">
            <w:pPr>
              <w:pStyle w:val="TAC"/>
            </w:pPr>
            <w:r>
              <w:t>S1-MME</w:t>
            </w:r>
          </w:p>
        </w:tc>
      </w:tr>
    </w:tbl>
    <w:p w14:paraId="20D62D67"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E86B4C" w14:paraId="2105D61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989E82" w14:textId="77777777" w:rsidR="00E86B4C" w:rsidRDefault="00E86B4C" w:rsidP="00E95E9E">
            <w:pPr>
              <w:pStyle w:val="TAH"/>
            </w:pPr>
            <w:r>
              <w:t>SGW</w:t>
            </w:r>
          </w:p>
        </w:tc>
      </w:tr>
      <w:tr w:rsidR="00E86B4C" w14:paraId="5B949C0F"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77F3FE28"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66A4CC0"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70F4449" w14:textId="77777777" w:rsidR="00E86B4C" w:rsidRDefault="00E86B4C"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3FBB5287"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059CCC1"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010B512"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BFF4CC6"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3154F3" w14:textId="77777777" w:rsidR="00E86B4C" w:rsidRDefault="00E86B4C" w:rsidP="00E95E9E">
            <w:pPr>
              <w:pStyle w:val="TAH"/>
            </w:pPr>
            <w:r>
              <w:t>Bit 1</w:t>
            </w:r>
          </w:p>
        </w:tc>
      </w:tr>
      <w:tr w:rsidR="00E86B4C" w14:paraId="42858274" w14:textId="77777777" w:rsidTr="00E95E9E">
        <w:tc>
          <w:tcPr>
            <w:tcW w:w="1828" w:type="pct"/>
            <w:gridSpan w:val="3"/>
            <w:tcBorders>
              <w:top w:val="single" w:sz="4" w:space="0" w:color="auto"/>
              <w:left w:val="single" w:sz="4" w:space="0" w:color="auto"/>
              <w:bottom w:val="single" w:sz="4" w:space="0" w:color="auto"/>
              <w:right w:val="single" w:sz="4" w:space="0" w:color="auto"/>
            </w:tcBorders>
          </w:tcPr>
          <w:p w14:paraId="6F33C49D" w14:textId="77777777" w:rsidR="00E86B4C" w:rsidRDefault="00E86B4C" w:rsidP="00E95E9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300A9AB8" w14:textId="77777777" w:rsidR="00E86B4C" w:rsidRDefault="00E86B4C" w:rsidP="00E95E9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21DE5D09" w14:textId="77777777" w:rsidR="00E86B4C" w:rsidRDefault="00E86B4C" w:rsidP="00E95E9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6AA3F417" w14:textId="77777777" w:rsidR="00E86B4C" w:rsidRDefault="00E86B4C" w:rsidP="00E95E9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2ED7FDAF" w14:textId="77777777" w:rsidR="00E86B4C" w:rsidRDefault="00E86B4C" w:rsidP="00E95E9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2F2BE88F" w14:textId="77777777" w:rsidR="00E86B4C" w:rsidRDefault="00E86B4C" w:rsidP="00E95E9E">
            <w:pPr>
              <w:pStyle w:val="TAC"/>
            </w:pPr>
            <w:r>
              <w:t>S4</w:t>
            </w:r>
          </w:p>
        </w:tc>
      </w:tr>
    </w:tbl>
    <w:p w14:paraId="16EA611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E86B4C" w14:paraId="2B8D167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89AF3F0" w14:textId="77777777" w:rsidR="00E86B4C" w:rsidRDefault="00E86B4C" w:rsidP="00E95E9E">
            <w:pPr>
              <w:pStyle w:val="TAH"/>
            </w:pPr>
            <w:r>
              <w:t>PDN GW</w:t>
            </w:r>
          </w:p>
        </w:tc>
      </w:tr>
      <w:tr w:rsidR="00E86B4C" w14:paraId="63CC7242"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5EA338EE"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6CBE5A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736977B"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45E12AB"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7FEDA72"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70F4DB0"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1241F98" w14:textId="77777777" w:rsidR="00E86B4C" w:rsidRDefault="00E86B4C"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11DCEF13" w14:textId="77777777" w:rsidR="00E86B4C" w:rsidRDefault="00E86B4C" w:rsidP="00E95E9E">
            <w:pPr>
              <w:pStyle w:val="TAH"/>
            </w:pPr>
            <w:r>
              <w:t>Bit 1</w:t>
            </w:r>
          </w:p>
        </w:tc>
      </w:tr>
      <w:tr w:rsidR="00E86B4C" w14:paraId="48D2C6D8" w14:textId="77777777" w:rsidTr="00E95E9E">
        <w:tc>
          <w:tcPr>
            <w:tcW w:w="536" w:type="pct"/>
            <w:tcBorders>
              <w:top w:val="single" w:sz="4" w:space="0" w:color="auto"/>
              <w:left w:val="single" w:sz="4" w:space="0" w:color="auto"/>
              <w:bottom w:val="single" w:sz="4" w:space="0" w:color="auto"/>
              <w:right w:val="single" w:sz="4" w:space="0" w:color="auto"/>
            </w:tcBorders>
          </w:tcPr>
          <w:p w14:paraId="35483D52" w14:textId="77777777" w:rsidR="00E86B4C" w:rsidRDefault="00E86B4C" w:rsidP="00E95E9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2F65497C" w14:textId="77777777" w:rsidR="00E86B4C" w:rsidRDefault="00E86B4C" w:rsidP="00E95E9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5BC0D397" w14:textId="77777777" w:rsidR="00E86B4C" w:rsidRDefault="00E86B4C" w:rsidP="00E95E9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0F8234E1" w14:textId="77777777" w:rsidR="00E86B4C" w:rsidRDefault="00E86B4C" w:rsidP="00E95E9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11335A3B" w14:textId="77777777" w:rsidR="00E86B4C" w:rsidRDefault="00E86B4C" w:rsidP="00E95E9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7A194FA3" w14:textId="77777777" w:rsidR="00E86B4C" w:rsidRDefault="00E86B4C" w:rsidP="00E95E9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381127FC" w14:textId="77777777" w:rsidR="00E86B4C" w:rsidRDefault="00E86B4C" w:rsidP="00E95E9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0537CD7C" w14:textId="77777777" w:rsidR="00E86B4C" w:rsidRDefault="00E86B4C" w:rsidP="00E95E9E">
            <w:pPr>
              <w:pStyle w:val="TAC"/>
            </w:pPr>
            <w:r>
              <w:t>S2a</w:t>
            </w:r>
          </w:p>
        </w:tc>
      </w:tr>
    </w:tbl>
    <w:p w14:paraId="59231A2B"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E86B4C" w14:paraId="1D17F19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2AFCB53" w14:textId="77777777" w:rsidR="00E86B4C" w:rsidRDefault="00E86B4C" w:rsidP="00E95E9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E86B4C" w14:paraId="2A5B2BBE"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3A9CF24C"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208146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B04194B"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674B5CF0" w14:textId="77777777" w:rsidR="00E86B4C" w:rsidRDefault="00E86B4C" w:rsidP="00E95E9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5139456B"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D28F8BC" w14:textId="77777777" w:rsidR="00E86B4C" w:rsidRDefault="00E86B4C" w:rsidP="00E95E9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7DAF620" w14:textId="77777777" w:rsidR="00E86B4C" w:rsidRDefault="00E86B4C" w:rsidP="00E95E9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3620FB73" w14:textId="77777777" w:rsidR="00E86B4C" w:rsidRDefault="00E86B4C" w:rsidP="00E95E9E">
            <w:pPr>
              <w:pStyle w:val="TAH"/>
            </w:pPr>
            <w:r>
              <w:t>Bit 1</w:t>
            </w:r>
          </w:p>
        </w:tc>
      </w:tr>
      <w:tr w:rsidR="00E86B4C" w14:paraId="11EFE1E2"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06A9DE03" w14:textId="77777777" w:rsidR="00E86B4C" w:rsidRDefault="00E86B4C" w:rsidP="00E95E9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B6BF3B" w14:textId="77777777" w:rsidR="00E86B4C" w:rsidRDefault="00E86B4C" w:rsidP="00E95E9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6D2FF5F" w14:textId="77777777" w:rsidR="00E86B4C" w:rsidRDefault="00E86B4C" w:rsidP="00E95E9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79B9730" w14:textId="77777777" w:rsidR="00E86B4C" w:rsidRDefault="00E86B4C" w:rsidP="00E95E9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703BE56" w14:textId="77777777" w:rsidR="00E86B4C" w:rsidRDefault="00E86B4C" w:rsidP="00E95E9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5A9E865" w14:textId="77777777" w:rsidR="00E86B4C" w:rsidRDefault="00E86B4C" w:rsidP="00E95E9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2454DF9" w14:textId="77777777" w:rsidR="00E86B4C" w:rsidRDefault="00E86B4C" w:rsidP="00E95E9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7CD16C8" w14:textId="77777777" w:rsidR="00E86B4C" w:rsidRDefault="00E86B4C" w:rsidP="00E95E9E">
            <w:pPr>
              <w:pStyle w:val="TAH"/>
            </w:pPr>
            <w:r w:rsidRPr="00C07AB0">
              <w:t>S1-MME</w:t>
            </w:r>
          </w:p>
        </w:tc>
      </w:tr>
    </w:tbl>
    <w:p w14:paraId="3AB94BE1" w14:textId="77777777" w:rsidR="00E86B4C" w:rsidRDefault="00E86B4C" w:rsidP="00E86B4C"/>
    <w:p w14:paraId="71A0DA17" w14:textId="77777777" w:rsidR="00E86B4C" w:rsidRDefault="00E86B4C" w:rsidP="00E86B4C">
      <w:pPr>
        <w:pStyle w:val="NO"/>
      </w:pPr>
      <w:r>
        <w:t>NOTE 3:</w:t>
      </w:r>
      <w:r>
        <w:tab/>
      </w:r>
      <w:r>
        <w:rPr>
          <w:lang w:val="en-IE"/>
        </w:rPr>
        <w:t xml:space="preserve">For NR </w:t>
      </w:r>
      <w:r w:rsidRPr="00C665CA">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42DB9F03"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E86B4C" w14:paraId="2E1F981D"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E701D43" w14:textId="77777777" w:rsidR="00E86B4C" w:rsidRDefault="00E86B4C" w:rsidP="00E95E9E">
            <w:pPr>
              <w:pStyle w:val="TAH"/>
              <w:rPr>
                <w:lang w:eastAsia="zh-CN"/>
              </w:rPr>
            </w:pPr>
            <w:r>
              <w:rPr>
                <w:rFonts w:hint="eastAsia"/>
                <w:lang w:eastAsia="zh-CN"/>
              </w:rPr>
              <w:t>HSS</w:t>
            </w:r>
          </w:p>
        </w:tc>
      </w:tr>
      <w:tr w:rsidR="00E86B4C" w14:paraId="3922FA75"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0D1B6548"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F093F57"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0CFD1AF"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FAC01C3"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4CC71DB"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389423"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F97B152" w14:textId="77777777" w:rsidR="00E86B4C" w:rsidRDefault="00E86B4C"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097A6FE3" w14:textId="77777777" w:rsidR="00E86B4C" w:rsidRDefault="00E86B4C" w:rsidP="00E95E9E">
            <w:pPr>
              <w:pStyle w:val="TAH"/>
            </w:pPr>
            <w:r>
              <w:t>Bit 1</w:t>
            </w:r>
          </w:p>
        </w:tc>
      </w:tr>
      <w:tr w:rsidR="00E86B4C" w14:paraId="67F10BC2" w14:textId="77777777" w:rsidTr="00E95E9E">
        <w:tc>
          <w:tcPr>
            <w:tcW w:w="536" w:type="pct"/>
            <w:tcBorders>
              <w:top w:val="single" w:sz="4" w:space="0" w:color="auto"/>
              <w:left w:val="single" w:sz="4" w:space="0" w:color="auto"/>
              <w:bottom w:val="single" w:sz="4" w:space="0" w:color="auto"/>
              <w:right w:val="single" w:sz="4" w:space="0" w:color="auto"/>
            </w:tcBorders>
          </w:tcPr>
          <w:p w14:paraId="0DEF2DAD" w14:textId="77777777" w:rsidR="00E86B4C" w:rsidRDefault="00E86B4C" w:rsidP="00E95E9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2BB81127" w14:textId="77777777" w:rsidR="00E86B4C" w:rsidRDefault="00E86B4C" w:rsidP="00E95E9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4F76CDB3" w14:textId="77777777" w:rsidR="00E86B4C" w:rsidRDefault="00E86B4C" w:rsidP="00E95E9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1BBE1F46" w14:textId="77777777" w:rsidR="00E86B4C" w:rsidRDefault="00E86B4C" w:rsidP="00E95E9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67C292B3" w14:textId="77777777" w:rsidR="00E86B4C" w:rsidRDefault="00E86B4C" w:rsidP="00E95E9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2E82C7CD" w14:textId="77777777" w:rsidR="00E86B4C" w:rsidRDefault="00E86B4C" w:rsidP="00E95E9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6A37D717" w14:textId="77777777" w:rsidR="00E86B4C" w:rsidRDefault="00E86B4C" w:rsidP="00E95E9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7B438277" w14:textId="77777777" w:rsidR="00E86B4C" w:rsidRDefault="00E86B4C" w:rsidP="00E95E9E">
            <w:pPr>
              <w:pStyle w:val="TAC"/>
              <w:rPr>
                <w:lang w:eastAsia="zh-CN"/>
              </w:rPr>
            </w:pPr>
            <w:r>
              <w:rPr>
                <w:rFonts w:hint="eastAsia"/>
                <w:lang w:eastAsia="zh-CN"/>
              </w:rPr>
              <w:t>MAP-C</w:t>
            </w:r>
          </w:p>
        </w:tc>
      </w:tr>
      <w:tr w:rsidR="00E86B4C" w14:paraId="0E561AFA" w14:textId="77777777" w:rsidTr="00E95E9E">
        <w:tc>
          <w:tcPr>
            <w:tcW w:w="536" w:type="pct"/>
            <w:tcBorders>
              <w:top w:val="single" w:sz="4" w:space="0" w:color="auto"/>
              <w:left w:val="single" w:sz="4" w:space="0" w:color="auto"/>
              <w:bottom w:val="single" w:sz="4" w:space="0" w:color="auto"/>
              <w:right w:val="single" w:sz="4" w:space="0" w:color="auto"/>
            </w:tcBorders>
          </w:tcPr>
          <w:p w14:paraId="255D0D7C" w14:textId="77777777" w:rsidR="00E86B4C" w:rsidRDefault="00E86B4C"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7DDB191F" w14:textId="77777777" w:rsidR="00E86B4C" w:rsidRDefault="00E86B4C" w:rsidP="00E95E9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595FBA9D" w14:textId="77777777" w:rsidR="00E86B4C" w:rsidRDefault="00E86B4C" w:rsidP="00E95E9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4886F8B8" w14:textId="77777777" w:rsidR="00E86B4C" w:rsidRDefault="00E86B4C" w:rsidP="00E95E9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7D0082F5" w14:textId="77777777" w:rsidR="00E86B4C" w:rsidRDefault="00E86B4C"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17ACE239" w14:textId="77777777" w:rsidR="00E86B4C" w:rsidRDefault="00E86B4C" w:rsidP="00E95E9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E6F69DD" w14:textId="77777777" w:rsidR="00E86B4C" w:rsidRDefault="00E86B4C" w:rsidP="00E95E9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733D3639" w14:textId="77777777" w:rsidR="00E86B4C" w:rsidRDefault="00E86B4C" w:rsidP="00E95E9E">
            <w:pPr>
              <w:pStyle w:val="TAC"/>
              <w:rPr>
                <w:lang w:eastAsia="zh-CN"/>
              </w:rPr>
            </w:pPr>
            <w:r>
              <w:rPr>
                <w:lang w:eastAsia="zh-CN"/>
              </w:rPr>
              <w:t>N70</w:t>
            </w:r>
          </w:p>
        </w:tc>
      </w:tr>
    </w:tbl>
    <w:p w14:paraId="18559C73" w14:textId="77777777" w:rsidR="00E86B4C" w:rsidRDefault="00E86B4C" w:rsidP="00E86B4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E86B4C" w14:paraId="1AB1345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5FA106" w14:textId="77777777" w:rsidR="00E86B4C" w:rsidRDefault="00E86B4C" w:rsidP="00E95E9E">
            <w:pPr>
              <w:pStyle w:val="TAH"/>
              <w:rPr>
                <w:lang w:eastAsia="zh-CN"/>
              </w:rPr>
            </w:pPr>
            <w:r>
              <w:rPr>
                <w:rFonts w:hint="eastAsia"/>
                <w:lang w:eastAsia="zh-CN"/>
              </w:rPr>
              <w:t>EIR</w:t>
            </w:r>
          </w:p>
        </w:tc>
      </w:tr>
      <w:tr w:rsidR="00E86B4C" w14:paraId="334270F8"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1B31497E"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CDD2B7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BD9FD2D" w14:textId="77777777" w:rsidR="00E86B4C" w:rsidRDefault="00E86B4C"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4D28BFA"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C50CD7D"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2E7FBD1"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8B45EBD"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AA33C06" w14:textId="77777777" w:rsidR="00E86B4C" w:rsidRDefault="00E86B4C" w:rsidP="00E95E9E">
            <w:pPr>
              <w:pStyle w:val="TAH"/>
            </w:pPr>
            <w:r>
              <w:t>Bit 1</w:t>
            </w:r>
          </w:p>
        </w:tc>
      </w:tr>
      <w:tr w:rsidR="00E86B4C" w14:paraId="696CCCF9" w14:textId="77777777" w:rsidTr="00E95E9E">
        <w:tc>
          <w:tcPr>
            <w:tcW w:w="2630" w:type="pct"/>
            <w:gridSpan w:val="4"/>
            <w:tcBorders>
              <w:top w:val="single" w:sz="4" w:space="0" w:color="auto"/>
              <w:left w:val="single" w:sz="4" w:space="0" w:color="auto"/>
              <w:bottom w:val="single" w:sz="4" w:space="0" w:color="auto"/>
              <w:right w:val="single" w:sz="4" w:space="0" w:color="auto"/>
            </w:tcBorders>
          </w:tcPr>
          <w:p w14:paraId="16F4BC2D" w14:textId="77777777" w:rsidR="00E86B4C" w:rsidRDefault="00E86B4C" w:rsidP="00E95E9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45E3DB45" w14:textId="77777777" w:rsidR="00E86B4C" w:rsidRDefault="00E86B4C" w:rsidP="00E95E9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515FC680" w14:textId="77777777" w:rsidR="00E86B4C" w:rsidRDefault="00E86B4C" w:rsidP="00E95E9E">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624EED92" w14:textId="77777777" w:rsidR="00E86B4C" w:rsidRDefault="00E86B4C" w:rsidP="00E95E9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08FCE86A" w14:textId="77777777" w:rsidR="00E86B4C" w:rsidRDefault="00E86B4C" w:rsidP="00E95E9E">
            <w:pPr>
              <w:pStyle w:val="TAC"/>
              <w:rPr>
                <w:lang w:eastAsia="zh-CN"/>
              </w:rPr>
            </w:pPr>
            <w:r>
              <w:t>MAP-</w:t>
            </w:r>
            <w:r>
              <w:rPr>
                <w:rFonts w:hint="eastAsia"/>
                <w:lang w:eastAsia="zh-CN"/>
              </w:rPr>
              <w:t>F</w:t>
            </w:r>
          </w:p>
        </w:tc>
      </w:tr>
    </w:tbl>
    <w:p w14:paraId="0E005B9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rsidRPr="00747B33" w14:paraId="4CC3537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EC5FE8E" w14:textId="77777777" w:rsidR="00E86B4C" w:rsidRPr="00747B33" w:rsidRDefault="00E86B4C" w:rsidP="00E95E9E">
            <w:pPr>
              <w:pStyle w:val="TAH"/>
            </w:pPr>
            <w:r>
              <w:t>A</w:t>
            </w:r>
            <w:r w:rsidRPr="00747B33">
              <w:t>MF</w:t>
            </w:r>
          </w:p>
        </w:tc>
      </w:tr>
      <w:tr w:rsidR="00E86B4C" w:rsidRPr="00747B33" w14:paraId="3D538556"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7C66F4AB" w14:textId="77777777" w:rsidR="00E86B4C" w:rsidRPr="00747B33" w:rsidRDefault="00E86B4C" w:rsidP="00E95E9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C5338B" w14:textId="77777777" w:rsidR="00E86B4C" w:rsidRPr="00747B33" w:rsidRDefault="00E86B4C" w:rsidP="00E95E9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5712DE" w14:textId="77777777" w:rsidR="00E86B4C" w:rsidRPr="00747B33" w:rsidRDefault="00E86B4C" w:rsidP="00E95E9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7BB167" w14:textId="77777777" w:rsidR="00E86B4C" w:rsidRPr="00747B33" w:rsidRDefault="00E86B4C" w:rsidP="00E95E9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51A5D8" w14:textId="77777777" w:rsidR="00E86B4C" w:rsidRPr="00747B33" w:rsidRDefault="00E86B4C" w:rsidP="00E95E9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5418C0" w14:textId="77777777" w:rsidR="00E86B4C" w:rsidRPr="00747B33" w:rsidRDefault="00E86B4C" w:rsidP="00E95E9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34649F5" w14:textId="77777777" w:rsidR="00E86B4C" w:rsidRPr="00747B33" w:rsidRDefault="00E86B4C" w:rsidP="00E95E9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8FE511" w14:textId="77777777" w:rsidR="00E86B4C" w:rsidRPr="00747B33" w:rsidRDefault="00E86B4C" w:rsidP="00E95E9E">
            <w:pPr>
              <w:pStyle w:val="TAH"/>
            </w:pPr>
            <w:r w:rsidRPr="00747B33">
              <w:t>Bit 1</w:t>
            </w:r>
          </w:p>
        </w:tc>
      </w:tr>
      <w:tr w:rsidR="00E86B4C" w:rsidRPr="00747B33" w14:paraId="11D8D592" w14:textId="77777777" w:rsidTr="00E95E9E">
        <w:tc>
          <w:tcPr>
            <w:tcW w:w="625" w:type="pct"/>
            <w:tcBorders>
              <w:top w:val="single" w:sz="4" w:space="0" w:color="auto"/>
              <w:left w:val="single" w:sz="4" w:space="0" w:color="auto"/>
              <w:bottom w:val="single" w:sz="4" w:space="0" w:color="auto"/>
              <w:right w:val="single" w:sz="4" w:space="0" w:color="auto"/>
            </w:tcBorders>
          </w:tcPr>
          <w:p w14:paraId="482EFBA6" w14:textId="77777777" w:rsidR="00E86B4C" w:rsidRPr="00747B33" w:rsidRDefault="00E86B4C" w:rsidP="00E95E9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4D78ED1D" w14:textId="77777777" w:rsidR="00E86B4C" w:rsidRPr="00747B33" w:rsidRDefault="00E86B4C"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332D5B43" w14:textId="77777777" w:rsidR="00E86B4C" w:rsidRPr="00747B33" w:rsidRDefault="00E86B4C" w:rsidP="00E95E9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6E12D821" w14:textId="77777777" w:rsidR="00E86B4C" w:rsidRPr="00747B33" w:rsidRDefault="00E86B4C" w:rsidP="00E95E9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63FA4C11" w14:textId="77777777" w:rsidR="00E86B4C" w:rsidRPr="00747B33" w:rsidRDefault="00E86B4C" w:rsidP="00E95E9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14451F8A" w14:textId="77777777" w:rsidR="00E86B4C" w:rsidRPr="00747B33" w:rsidRDefault="00E86B4C" w:rsidP="00E95E9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3AD7B22C" w14:textId="77777777" w:rsidR="00E86B4C" w:rsidRPr="00747B33" w:rsidRDefault="00E86B4C" w:rsidP="00E95E9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7FDB0EEF" w14:textId="77777777" w:rsidR="00E86B4C" w:rsidRPr="00747B33" w:rsidRDefault="00E86B4C" w:rsidP="00E95E9E">
            <w:pPr>
              <w:pStyle w:val="TAC"/>
            </w:pPr>
            <w:r>
              <w:t>N1</w:t>
            </w:r>
          </w:p>
        </w:tc>
      </w:tr>
      <w:tr w:rsidR="00E86B4C" w:rsidRPr="00747B33" w14:paraId="01F157D9" w14:textId="77777777" w:rsidTr="00E95E9E">
        <w:tc>
          <w:tcPr>
            <w:tcW w:w="3750" w:type="pct"/>
            <w:gridSpan w:val="6"/>
            <w:tcBorders>
              <w:top w:val="single" w:sz="4" w:space="0" w:color="auto"/>
              <w:left w:val="single" w:sz="4" w:space="0" w:color="auto"/>
              <w:bottom w:val="single" w:sz="4" w:space="0" w:color="auto"/>
              <w:right w:val="single" w:sz="4" w:space="0" w:color="auto"/>
            </w:tcBorders>
          </w:tcPr>
          <w:p w14:paraId="4686077F" w14:textId="77777777" w:rsidR="00E86B4C" w:rsidRPr="00747B33" w:rsidRDefault="00E86B4C" w:rsidP="00E95E9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1EDA7B97" w14:textId="77777777" w:rsidR="00E86B4C" w:rsidRDefault="00E86B4C" w:rsidP="00E95E9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3EC40B46" w14:textId="77777777" w:rsidR="00E86B4C" w:rsidRDefault="00E86B4C" w:rsidP="00E95E9E">
            <w:pPr>
              <w:pStyle w:val="TAC"/>
              <w:rPr>
                <w:lang w:eastAsia="zh-CN"/>
              </w:rPr>
            </w:pPr>
            <w:r>
              <w:rPr>
                <w:rFonts w:hint="eastAsia"/>
                <w:lang w:eastAsia="zh-CN"/>
              </w:rPr>
              <w:t>N</w:t>
            </w:r>
            <w:r>
              <w:rPr>
                <w:lang w:eastAsia="zh-CN"/>
              </w:rPr>
              <w:t>22</w:t>
            </w:r>
          </w:p>
        </w:tc>
      </w:tr>
    </w:tbl>
    <w:p w14:paraId="22C3C40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076B7E3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B43E9C1" w14:textId="77777777" w:rsidR="00E86B4C" w:rsidRDefault="00E86B4C" w:rsidP="00E95E9E">
            <w:pPr>
              <w:pStyle w:val="TAH"/>
            </w:pPr>
            <w:r>
              <w:t>PCF</w:t>
            </w:r>
          </w:p>
        </w:tc>
      </w:tr>
      <w:tr w:rsidR="00E86B4C" w14:paraId="14C387C8"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41D5A313"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BDDF85A"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8D767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0701BC"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2DA53D9"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CFA1C5"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7DD8D0"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F359A9" w14:textId="77777777" w:rsidR="00E86B4C" w:rsidRDefault="00E86B4C" w:rsidP="00E95E9E">
            <w:pPr>
              <w:pStyle w:val="TAH"/>
            </w:pPr>
            <w:r>
              <w:t>Bit 1</w:t>
            </w:r>
          </w:p>
        </w:tc>
      </w:tr>
      <w:tr w:rsidR="00E86B4C" w14:paraId="7E628CF3" w14:textId="77777777" w:rsidTr="00E95E9E">
        <w:tc>
          <w:tcPr>
            <w:tcW w:w="625" w:type="pct"/>
            <w:tcBorders>
              <w:top w:val="single" w:sz="4" w:space="0" w:color="auto"/>
              <w:left w:val="single" w:sz="4" w:space="0" w:color="auto"/>
              <w:bottom w:val="single" w:sz="4" w:space="0" w:color="auto"/>
              <w:right w:val="single" w:sz="4" w:space="0" w:color="auto"/>
            </w:tcBorders>
          </w:tcPr>
          <w:p w14:paraId="2C3CBFFA"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19D95C4"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5873FAC"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0A25731"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EF7C4FF"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24D4E70" w14:textId="77777777" w:rsidR="00E86B4C" w:rsidRDefault="00E86B4C"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4AC71CCB" w14:textId="77777777" w:rsidR="00E86B4C" w:rsidRDefault="00E86B4C"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53A8661F" w14:textId="77777777" w:rsidR="00E86B4C" w:rsidRDefault="00E86B4C" w:rsidP="00E95E9E">
            <w:pPr>
              <w:pStyle w:val="TAC"/>
            </w:pPr>
            <w:r>
              <w:t>N5</w:t>
            </w:r>
          </w:p>
        </w:tc>
      </w:tr>
    </w:tbl>
    <w:p w14:paraId="25C63061"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4A2BACB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F3AB482" w14:textId="77777777" w:rsidR="00E86B4C" w:rsidRDefault="00E86B4C" w:rsidP="00E95E9E">
            <w:pPr>
              <w:pStyle w:val="TAH"/>
            </w:pPr>
            <w:r>
              <w:t>SMF</w:t>
            </w:r>
          </w:p>
        </w:tc>
      </w:tr>
      <w:tr w:rsidR="00E86B4C" w14:paraId="4829FF89"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088D4831"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172843"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06F7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716CB1"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63A62F"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EB116B"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08267D"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B9637A" w14:textId="77777777" w:rsidR="00E86B4C" w:rsidRDefault="00E86B4C" w:rsidP="00E95E9E">
            <w:pPr>
              <w:pStyle w:val="TAH"/>
            </w:pPr>
            <w:r>
              <w:t>Bit 1</w:t>
            </w:r>
          </w:p>
        </w:tc>
      </w:tr>
      <w:tr w:rsidR="00E86B4C" w14:paraId="167CCB1C" w14:textId="77777777" w:rsidTr="00E95E9E">
        <w:tc>
          <w:tcPr>
            <w:tcW w:w="625" w:type="pct"/>
            <w:tcBorders>
              <w:top w:val="single" w:sz="4" w:space="0" w:color="auto"/>
              <w:left w:val="single" w:sz="4" w:space="0" w:color="auto"/>
              <w:bottom w:val="single" w:sz="4" w:space="0" w:color="auto"/>
              <w:right w:val="single" w:sz="4" w:space="0" w:color="auto"/>
            </w:tcBorders>
          </w:tcPr>
          <w:p w14:paraId="0E3CF7CD" w14:textId="7141FDA4" w:rsidR="00E86B4C" w:rsidRDefault="00E86B4C" w:rsidP="00E95E9E">
            <w:pPr>
              <w:pStyle w:val="TAC"/>
            </w:pPr>
            <w:del w:id="65" w:author="Zu Qiang" w:date="2023-10-18T14:06:00Z">
              <w:r w:rsidDel="00E86B4C">
                <w:delText>spare</w:delText>
              </w:r>
            </w:del>
            <w:ins w:id="66" w:author="Zu Qiang" w:date="2023-10-18T14:06:00Z">
              <w:r>
                <w:t>N38</w:t>
              </w:r>
            </w:ins>
          </w:p>
        </w:tc>
        <w:tc>
          <w:tcPr>
            <w:tcW w:w="625" w:type="pct"/>
            <w:tcBorders>
              <w:top w:val="single" w:sz="4" w:space="0" w:color="auto"/>
              <w:left w:val="single" w:sz="4" w:space="0" w:color="auto"/>
              <w:bottom w:val="single" w:sz="4" w:space="0" w:color="auto"/>
              <w:right w:val="single" w:sz="4" w:space="0" w:color="auto"/>
            </w:tcBorders>
          </w:tcPr>
          <w:p w14:paraId="53FB1C75" w14:textId="77777777" w:rsidR="00E86B4C" w:rsidRDefault="00E86B4C"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637F9C0E" w14:textId="77777777" w:rsidR="00E86B4C" w:rsidRDefault="00E86B4C"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31929FFA" w14:textId="77777777" w:rsidR="00E86B4C" w:rsidRDefault="00E86B4C" w:rsidP="00E95E9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610FF9F5" w14:textId="77777777" w:rsidR="00E86B4C" w:rsidRDefault="00E86B4C" w:rsidP="00E95E9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3CF5186D" w14:textId="77777777" w:rsidR="00E86B4C" w:rsidRDefault="00E86B4C" w:rsidP="00E95E9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21B6E112" w14:textId="77777777" w:rsidR="00E86B4C" w:rsidRDefault="00E86B4C"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7FE53059" w14:textId="77777777" w:rsidR="00E86B4C" w:rsidRDefault="00E86B4C" w:rsidP="00E95E9E">
            <w:pPr>
              <w:pStyle w:val="TAC"/>
            </w:pPr>
            <w:r>
              <w:t>N4</w:t>
            </w:r>
          </w:p>
        </w:tc>
      </w:tr>
    </w:tbl>
    <w:p w14:paraId="4C889F8D"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19D240A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05DCEC6" w14:textId="77777777" w:rsidR="00E86B4C" w:rsidRDefault="00E86B4C" w:rsidP="00E95E9E">
            <w:pPr>
              <w:pStyle w:val="TAH"/>
            </w:pPr>
            <w:r>
              <w:lastRenderedPageBreak/>
              <w:t>UPF</w:t>
            </w:r>
          </w:p>
        </w:tc>
      </w:tr>
      <w:tr w:rsidR="00E86B4C" w14:paraId="1DB9F7C5"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3206D50E"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B284F21"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70850B"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BACF1F4"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4CAFA41"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EF5692"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DD8F967"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E4C080" w14:textId="77777777" w:rsidR="00E86B4C" w:rsidRDefault="00E86B4C" w:rsidP="00E95E9E">
            <w:pPr>
              <w:pStyle w:val="TAH"/>
            </w:pPr>
            <w:r>
              <w:t>Bit 1</w:t>
            </w:r>
          </w:p>
        </w:tc>
      </w:tr>
      <w:tr w:rsidR="00E86B4C" w14:paraId="39E4A45E" w14:textId="77777777" w:rsidTr="00E95E9E">
        <w:tc>
          <w:tcPr>
            <w:tcW w:w="625" w:type="pct"/>
            <w:tcBorders>
              <w:top w:val="single" w:sz="4" w:space="0" w:color="auto"/>
              <w:left w:val="single" w:sz="4" w:space="0" w:color="auto"/>
              <w:bottom w:val="single" w:sz="4" w:space="0" w:color="auto"/>
              <w:right w:val="single" w:sz="4" w:space="0" w:color="auto"/>
            </w:tcBorders>
          </w:tcPr>
          <w:p w14:paraId="0263116B"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D9FE8F9"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AB96DA7"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6B07E4D"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BEA39A0"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3B166F3"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7C7381E"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0C0A772" w14:textId="77777777" w:rsidR="00E86B4C" w:rsidRDefault="00E86B4C" w:rsidP="00E95E9E">
            <w:pPr>
              <w:pStyle w:val="TAC"/>
            </w:pPr>
            <w:r>
              <w:t>N4</w:t>
            </w:r>
          </w:p>
        </w:tc>
      </w:tr>
    </w:tbl>
    <w:p w14:paraId="13828FD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5D77F79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2D47E27" w14:textId="77777777" w:rsidR="00E86B4C" w:rsidRPr="00C07AB0" w:rsidRDefault="00E86B4C" w:rsidP="00E95E9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7CF8523D" w14:textId="77777777" w:rsidR="00E86B4C" w:rsidRDefault="00E86B4C" w:rsidP="00E95E9E">
            <w:pPr>
              <w:pStyle w:val="TAH"/>
            </w:pPr>
            <w:r w:rsidRPr="00C171F0">
              <w:rPr>
                <w:bCs/>
              </w:rPr>
              <w:t>(en-gNB) gNB-CU-CP/gNB-CU-UP/gNB-DU (Management Based Activation only)</w:t>
            </w:r>
          </w:p>
        </w:tc>
      </w:tr>
      <w:tr w:rsidR="00E86B4C" w14:paraId="07D5CDF1"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5E61C7B3"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36FD2F"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9BE824"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256E6B"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09C154"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4AB823"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187040A"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B2A7A2" w14:textId="77777777" w:rsidR="00E86B4C" w:rsidRDefault="00E86B4C" w:rsidP="00E95E9E">
            <w:pPr>
              <w:pStyle w:val="TAH"/>
            </w:pPr>
            <w:r>
              <w:t>Bit 1</w:t>
            </w:r>
          </w:p>
        </w:tc>
      </w:tr>
      <w:tr w:rsidR="00E86B4C" w14:paraId="02DA2234" w14:textId="77777777" w:rsidTr="00E95E9E">
        <w:tc>
          <w:tcPr>
            <w:tcW w:w="625" w:type="pct"/>
            <w:tcBorders>
              <w:top w:val="single" w:sz="4" w:space="0" w:color="auto"/>
              <w:left w:val="single" w:sz="4" w:space="0" w:color="auto"/>
              <w:bottom w:val="single" w:sz="4" w:space="0" w:color="auto"/>
              <w:right w:val="single" w:sz="4" w:space="0" w:color="auto"/>
            </w:tcBorders>
          </w:tcPr>
          <w:p w14:paraId="304A5318"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E629091"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650E425"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84D0E46" w14:textId="77777777" w:rsidR="00E86B4C" w:rsidRDefault="00E86B4C" w:rsidP="00E95E9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7F295B0F" w14:textId="77777777" w:rsidR="00E86B4C" w:rsidRDefault="00E86B4C" w:rsidP="00E95E9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70974129" w14:textId="77777777" w:rsidR="00E86B4C" w:rsidRDefault="00E86B4C" w:rsidP="00E95E9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75ABC5B1" w14:textId="77777777" w:rsidR="00E86B4C" w:rsidRDefault="00E86B4C" w:rsidP="00E95E9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59CC049F" w14:textId="77777777" w:rsidR="00E86B4C" w:rsidRDefault="00E86B4C" w:rsidP="00E95E9E">
            <w:pPr>
              <w:pStyle w:val="TAC"/>
            </w:pPr>
            <w:r>
              <w:t>NG-C</w:t>
            </w:r>
          </w:p>
        </w:tc>
      </w:tr>
    </w:tbl>
    <w:p w14:paraId="055EE19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5300CC39"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400EFEB" w14:textId="77777777" w:rsidR="00E86B4C" w:rsidRDefault="00E86B4C" w:rsidP="00E95E9E">
            <w:pPr>
              <w:pStyle w:val="TAH"/>
              <w:rPr>
                <w:lang w:eastAsia="zh-CN"/>
              </w:rPr>
            </w:pPr>
            <w:r>
              <w:rPr>
                <w:lang w:eastAsia="zh-CN"/>
              </w:rPr>
              <w:t>UDM</w:t>
            </w:r>
          </w:p>
        </w:tc>
      </w:tr>
      <w:tr w:rsidR="00E86B4C" w14:paraId="7B383489"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60A78AB2"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80CB0C"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FA52E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F4BC6C1"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14BB99"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6D9C20"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0B2C4C"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AF540C" w14:textId="77777777" w:rsidR="00E86B4C" w:rsidRDefault="00E86B4C" w:rsidP="00E95E9E">
            <w:pPr>
              <w:pStyle w:val="TAH"/>
            </w:pPr>
            <w:r>
              <w:t>Bit 1</w:t>
            </w:r>
          </w:p>
        </w:tc>
      </w:tr>
      <w:tr w:rsidR="00E86B4C" w14:paraId="6852F6FF" w14:textId="77777777" w:rsidTr="00E95E9E">
        <w:tc>
          <w:tcPr>
            <w:tcW w:w="625" w:type="pct"/>
            <w:tcBorders>
              <w:top w:val="single" w:sz="4" w:space="0" w:color="auto"/>
              <w:left w:val="single" w:sz="4" w:space="0" w:color="auto"/>
              <w:bottom w:val="single" w:sz="4" w:space="0" w:color="auto"/>
              <w:right w:val="single" w:sz="4" w:space="0" w:color="auto"/>
            </w:tcBorders>
          </w:tcPr>
          <w:p w14:paraId="3644665A"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9176AD3"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126A2295"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CBD6069" w14:textId="77777777" w:rsidR="00E86B4C" w:rsidRDefault="00E86B4C" w:rsidP="00E95E9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58284B0C" w14:textId="77777777" w:rsidR="00E86B4C" w:rsidRDefault="00E86B4C" w:rsidP="00E95E9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1CD40053" w14:textId="77777777" w:rsidR="00E86B4C" w:rsidRDefault="00E86B4C" w:rsidP="00E95E9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0C1D3863" w14:textId="77777777" w:rsidR="00E86B4C" w:rsidRDefault="00E86B4C" w:rsidP="00E95E9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5808E556" w14:textId="77777777" w:rsidR="00E86B4C" w:rsidRDefault="00E86B4C" w:rsidP="00E95E9E">
            <w:pPr>
              <w:pStyle w:val="TAC"/>
              <w:rPr>
                <w:lang w:eastAsia="zh-CN"/>
              </w:rPr>
            </w:pPr>
            <w:r>
              <w:rPr>
                <w:lang w:eastAsia="zh-CN"/>
              </w:rPr>
              <w:t>N8</w:t>
            </w:r>
          </w:p>
        </w:tc>
      </w:tr>
    </w:tbl>
    <w:p w14:paraId="51DA7DE9" w14:textId="77777777" w:rsidR="00E86B4C" w:rsidRDefault="00E86B4C" w:rsidP="00E86B4C"/>
    <w:p w14:paraId="461D355A" w14:textId="77777777" w:rsidR="00E86B4C" w:rsidRDefault="00E86B4C" w:rsidP="00E86B4C">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69949223" w14:textId="77777777" w:rsidR="00E86B4C" w:rsidRDefault="00E86B4C" w:rsidP="00E86B4C"/>
    <w:p w14:paraId="03B73DC2" w14:textId="77777777" w:rsidR="00E86B4C" w:rsidRDefault="00E86B4C" w:rsidP="00E86B4C">
      <w:r>
        <w:t>If a bit is set to 1, the interface should be traced in the given Network Element.</w:t>
      </w:r>
    </w:p>
    <w:p w14:paraId="27C8E450" w14:textId="77777777" w:rsidR="00E86B4C" w:rsidRDefault="00E86B4C" w:rsidP="00E86B4C">
      <w:r>
        <w:t xml:space="preserve">If a bit is set to 0, that interface should not be traced in the given Network Element. </w:t>
      </w:r>
    </w:p>
    <w:p w14:paraId="60EBAAAD" w14:textId="77777777" w:rsidR="00E86B4C" w:rsidRDefault="00E86B4C" w:rsidP="00E86B4C">
      <w:pPr>
        <w:pStyle w:val="NO"/>
      </w:pPr>
      <w:r>
        <w:t>NOTE 5:</w:t>
      </w:r>
      <w:r>
        <w:tab/>
      </w:r>
      <w:r>
        <w:rPr>
          <w:noProof/>
        </w:rPr>
        <w:t>The bit significance of the bitmaps defined above for the OAM interface can be different from the bit significance of the  corresponding bitmaps in the signalling interface specifications.</w:t>
      </w:r>
    </w:p>
    <w:p w14:paraId="5B99B3CB" w14:textId="77777777" w:rsidR="00A83E6E"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8"/>
    <w:bookmarkEnd w:id="9"/>
    <w:bookmarkEnd w:id="10"/>
    <w:bookmarkEnd w:id="11"/>
    <w:bookmarkEnd w:id="12"/>
    <w:bookmarkEnd w:id="13"/>
    <w:bookmarkEnd w:id="14"/>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0AEB5" w14:textId="77777777" w:rsidR="00B32304" w:rsidRDefault="00B32304">
      <w:r>
        <w:separator/>
      </w:r>
    </w:p>
  </w:endnote>
  <w:endnote w:type="continuationSeparator" w:id="0">
    <w:p w14:paraId="546EEB1D" w14:textId="77777777" w:rsidR="00B32304" w:rsidRDefault="00B32304">
      <w:r>
        <w:continuationSeparator/>
      </w:r>
    </w:p>
  </w:endnote>
  <w:endnote w:type="continuationNotice" w:id="1">
    <w:p w14:paraId="0355CACA" w14:textId="77777777" w:rsidR="00B32304" w:rsidRDefault="00B32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BE48A" w14:textId="77777777" w:rsidR="007A0A4E" w:rsidRDefault="007A0A4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BCA1" w14:textId="77777777" w:rsidR="00E85F05" w:rsidRDefault="00E85F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91DB5" w14:textId="77777777" w:rsidR="00B32304" w:rsidRDefault="00B32304">
      <w:r>
        <w:separator/>
      </w:r>
    </w:p>
  </w:footnote>
  <w:footnote w:type="continuationSeparator" w:id="0">
    <w:p w14:paraId="23853D84" w14:textId="77777777" w:rsidR="00B32304" w:rsidRDefault="00B32304">
      <w:r>
        <w:continuationSeparator/>
      </w:r>
    </w:p>
  </w:footnote>
  <w:footnote w:type="continuationNotice" w:id="1">
    <w:p w14:paraId="0CA6C393" w14:textId="77777777" w:rsidR="00B32304" w:rsidRDefault="00B32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2ED80" w14:textId="0176C955" w:rsidR="007A0A4E" w:rsidRDefault="007A0A4E">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E1684C">
      <w:rPr>
        <w:b w:val="0"/>
        <w:bCs/>
        <w:lang w:val="en-US"/>
      </w:rPr>
      <w:t>Error! No text of specified style in document.</w:t>
    </w:r>
    <w:r>
      <w:fldChar w:fldCharType="end"/>
    </w:r>
  </w:p>
  <w:p w14:paraId="0D7E137B" w14:textId="77777777" w:rsidR="007A0A4E" w:rsidRDefault="007A0A4E">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38BE1034" w14:textId="78CECB2A" w:rsidR="007A0A4E" w:rsidRDefault="007A0A4E">
    <w:pPr>
      <w:pStyle w:val="Header"/>
      <w:framePr w:wrap="auto" w:vAnchor="text" w:hAnchor="margin" w:y="1"/>
      <w:widowControl/>
    </w:pPr>
    <w:r>
      <w:fldChar w:fldCharType="begin"/>
    </w:r>
    <w:r>
      <w:instrText xml:space="preserve"> STYLEREF ZGSM </w:instrText>
    </w:r>
    <w:r>
      <w:fldChar w:fldCharType="separate"/>
    </w:r>
    <w:r w:rsidR="00E1684C">
      <w:rPr>
        <w:b w:val="0"/>
        <w:bCs/>
        <w:lang w:val="en-US"/>
      </w:rPr>
      <w:t>Error! No text of specified style in document.</w:t>
    </w:r>
    <w:r>
      <w:fldChar w:fldCharType="end"/>
    </w:r>
  </w:p>
  <w:p w14:paraId="6E806F68" w14:textId="77777777" w:rsidR="007A0A4E" w:rsidRDefault="007A0A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B1BE" w14:textId="4199F31A" w:rsidR="00E85F05" w:rsidRDefault="00E85F05">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E1684C">
      <w:rPr>
        <w:b w:val="0"/>
        <w:bCs/>
        <w:lang w:val="en-US"/>
      </w:rPr>
      <w:t>Error! No text of specified style in document.</w:t>
    </w:r>
    <w:r>
      <w:fldChar w:fldCharType="end"/>
    </w:r>
  </w:p>
  <w:p w14:paraId="46A5966C" w14:textId="77777777" w:rsidR="00E85F05" w:rsidRDefault="00E85F05">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59888340" w14:textId="7213EF1A" w:rsidR="00E85F05" w:rsidRDefault="00E85F05">
    <w:pPr>
      <w:pStyle w:val="Header"/>
      <w:framePr w:wrap="auto" w:vAnchor="text" w:hAnchor="margin" w:y="1"/>
      <w:widowControl/>
    </w:pPr>
    <w:r>
      <w:fldChar w:fldCharType="begin"/>
    </w:r>
    <w:r>
      <w:instrText xml:space="preserve"> STYLEREF ZGSM </w:instrText>
    </w:r>
    <w:r>
      <w:fldChar w:fldCharType="separate"/>
    </w:r>
    <w:r w:rsidR="00E1684C">
      <w:rPr>
        <w:b w:val="0"/>
        <w:bCs/>
        <w:lang w:val="en-US"/>
      </w:rPr>
      <w:t>Error! No text of specified style in document.</w:t>
    </w:r>
    <w:r>
      <w:fldChar w:fldCharType="end"/>
    </w:r>
  </w:p>
  <w:p w14:paraId="65201C2B" w14:textId="77777777" w:rsidR="00E85F05" w:rsidRDefault="00E85F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8"/>
  </w:num>
  <w:num w:numId="3" w16cid:durableId="288630784">
    <w:abstractNumId w:val="3"/>
  </w:num>
  <w:num w:numId="4" w16cid:durableId="1374186136">
    <w:abstractNumId w:val="6"/>
  </w:num>
  <w:num w:numId="5" w16cid:durableId="298993202">
    <w:abstractNumId w:val="5"/>
  </w:num>
  <w:num w:numId="6" w16cid:durableId="759182883">
    <w:abstractNumId w:val="7"/>
  </w:num>
  <w:num w:numId="7" w16cid:durableId="599022688">
    <w:abstractNumId w:val="2"/>
  </w:num>
  <w:num w:numId="8" w16cid:durableId="382028528">
    <w:abstractNumId w:val="1"/>
  </w:num>
  <w:num w:numId="9" w16cid:durableId="81141231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545B7"/>
    <w:rsid w:val="00077516"/>
    <w:rsid w:val="000A336D"/>
    <w:rsid w:val="000A6394"/>
    <w:rsid w:val="000B143F"/>
    <w:rsid w:val="000B7FED"/>
    <w:rsid w:val="000C038A"/>
    <w:rsid w:val="000C6598"/>
    <w:rsid w:val="000D212B"/>
    <w:rsid w:val="000D44B3"/>
    <w:rsid w:val="000E44DC"/>
    <w:rsid w:val="000E49DC"/>
    <w:rsid w:val="001102D1"/>
    <w:rsid w:val="00112BDE"/>
    <w:rsid w:val="00122FB3"/>
    <w:rsid w:val="00145D43"/>
    <w:rsid w:val="00151848"/>
    <w:rsid w:val="001577EB"/>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1E78D5"/>
    <w:rsid w:val="00203922"/>
    <w:rsid w:val="002044D1"/>
    <w:rsid w:val="002077D4"/>
    <w:rsid w:val="00225119"/>
    <w:rsid w:val="00247ECE"/>
    <w:rsid w:val="0026004D"/>
    <w:rsid w:val="002640DD"/>
    <w:rsid w:val="00275D12"/>
    <w:rsid w:val="00284FEB"/>
    <w:rsid w:val="002860C4"/>
    <w:rsid w:val="002A3E97"/>
    <w:rsid w:val="002B503D"/>
    <w:rsid w:val="002B5741"/>
    <w:rsid w:val="002B5B34"/>
    <w:rsid w:val="002E472E"/>
    <w:rsid w:val="002F4DCD"/>
    <w:rsid w:val="00305409"/>
    <w:rsid w:val="0030563C"/>
    <w:rsid w:val="00310439"/>
    <w:rsid w:val="003118F6"/>
    <w:rsid w:val="0031734D"/>
    <w:rsid w:val="00322C76"/>
    <w:rsid w:val="00332687"/>
    <w:rsid w:val="00337924"/>
    <w:rsid w:val="00340129"/>
    <w:rsid w:val="003609EF"/>
    <w:rsid w:val="0036231A"/>
    <w:rsid w:val="00374DD4"/>
    <w:rsid w:val="0038754F"/>
    <w:rsid w:val="00387AFF"/>
    <w:rsid w:val="00394459"/>
    <w:rsid w:val="00395E2A"/>
    <w:rsid w:val="003A1937"/>
    <w:rsid w:val="003C4DA7"/>
    <w:rsid w:val="003E1A36"/>
    <w:rsid w:val="004035B4"/>
    <w:rsid w:val="00410371"/>
    <w:rsid w:val="00414CBB"/>
    <w:rsid w:val="00416D58"/>
    <w:rsid w:val="004203A9"/>
    <w:rsid w:val="004242F1"/>
    <w:rsid w:val="00432153"/>
    <w:rsid w:val="0043231F"/>
    <w:rsid w:val="00432AE2"/>
    <w:rsid w:val="00441719"/>
    <w:rsid w:val="0046488E"/>
    <w:rsid w:val="004714B7"/>
    <w:rsid w:val="004A3401"/>
    <w:rsid w:val="004B75B7"/>
    <w:rsid w:val="004D7B9D"/>
    <w:rsid w:val="00504C7F"/>
    <w:rsid w:val="00513097"/>
    <w:rsid w:val="0051580D"/>
    <w:rsid w:val="00520A7B"/>
    <w:rsid w:val="00530203"/>
    <w:rsid w:val="0053641E"/>
    <w:rsid w:val="00537A25"/>
    <w:rsid w:val="00542103"/>
    <w:rsid w:val="00547111"/>
    <w:rsid w:val="0057283F"/>
    <w:rsid w:val="00576FE4"/>
    <w:rsid w:val="00592D74"/>
    <w:rsid w:val="00596023"/>
    <w:rsid w:val="005C6C27"/>
    <w:rsid w:val="005E2C44"/>
    <w:rsid w:val="005E3AA3"/>
    <w:rsid w:val="005E70A9"/>
    <w:rsid w:val="005F1903"/>
    <w:rsid w:val="00605B01"/>
    <w:rsid w:val="00621188"/>
    <w:rsid w:val="006257ED"/>
    <w:rsid w:val="00652396"/>
    <w:rsid w:val="00665C47"/>
    <w:rsid w:val="00684DA3"/>
    <w:rsid w:val="0069115F"/>
    <w:rsid w:val="00692F88"/>
    <w:rsid w:val="00695808"/>
    <w:rsid w:val="006969F4"/>
    <w:rsid w:val="006A0EF9"/>
    <w:rsid w:val="006B46FB"/>
    <w:rsid w:val="006D2205"/>
    <w:rsid w:val="006E00C6"/>
    <w:rsid w:val="006E1804"/>
    <w:rsid w:val="006E21FB"/>
    <w:rsid w:val="006E6C9C"/>
    <w:rsid w:val="00714083"/>
    <w:rsid w:val="0071747D"/>
    <w:rsid w:val="007176FF"/>
    <w:rsid w:val="007421B5"/>
    <w:rsid w:val="007437EB"/>
    <w:rsid w:val="00750502"/>
    <w:rsid w:val="00774C59"/>
    <w:rsid w:val="00777B29"/>
    <w:rsid w:val="00781C60"/>
    <w:rsid w:val="00792342"/>
    <w:rsid w:val="007940FD"/>
    <w:rsid w:val="007977A8"/>
    <w:rsid w:val="007A0A4E"/>
    <w:rsid w:val="007A2473"/>
    <w:rsid w:val="007A7B11"/>
    <w:rsid w:val="007B512A"/>
    <w:rsid w:val="007C2097"/>
    <w:rsid w:val="007C47B8"/>
    <w:rsid w:val="007C7059"/>
    <w:rsid w:val="007D0925"/>
    <w:rsid w:val="007D6A07"/>
    <w:rsid w:val="007D6BE7"/>
    <w:rsid w:val="007F7259"/>
    <w:rsid w:val="007F748C"/>
    <w:rsid w:val="007F78BB"/>
    <w:rsid w:val="008040A8"/>
    <w:rsid w:val="0081344F"/>
    <w:rsid w:val="0082134E"/>
    <w:rsid w:val="00823553"/>
    <w:rsid w:val="008279FA"/>
    <w:rsid w:val="00851516"/>
    <w:rsid w:val="008626E7"/>
    <w:rsid w:val="00870EE7"/>
    <w:rsid w:val="00871B8A"/>
    <w:rsid w:val="008729E1"/>
    <w:rsid w:val="00880842"/>
    <w:rsid w:val="008863B9"/>
    <w:rsid w:val="0088797B"/>
    <w:rsid w:val="0089625F"/>
    <w:rsid w:val="008A45A6"/>
    <w:rsid w:val="008B4EFA"/>
    <w:rsid w:val="008F3789"/>
    <w:rsid w:val="008F686C"/>
    <w:rsid w:val="008F7E58"/>
    <w:rsid w:val="009148DE"/>
    <w:rsid w:val="00917C37"/>
    <w:rsid w:val="00921BCB"/>
    <w:rsid w:val="009356BC"/>
    <w:rsid w:val="009375D0"/>
    <w:rsid w:val="00941E30"/>
    <w:rsid w:val="00942931"/>
    <w:rsid w:val="00945D07"/>
    <w:rsid w:val="00951401"/>
    <w:rsid w:val="009522E3"/>
    <w:rsid w:val="00953921"/>
    <w:rsid w:val="00960043"/>
    <w:rsid w:val="00976C03"/>
    <w:rsid w:val="009777D9"/>
    <w:rsid w:val="00991B88"/>
    <w:rsid w:val="009A5753"/>
    <w:rsid w:val="009A579D"/>
    <w:rsid w:val="009B1F11"/>
    <w:rsid w:val="009B254A"/>
    <w:rsid w:val="009B79B9"/>
    <w:rsid w:val="009D37D7"/>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4489"/>
    <w:rsid w:val="00B0623F"/>
    <w:rsid w:val="00B171BE"/>
    <w:rsid w:val="00B174FF"/>
    <w:rsid w:val="00B20F99"/>
    <w:rsid w:val="00B258BB"/>
    <w:rsid w:val="00B27E76"/>
    <w:rsid w:val="00B32304"/>
    <w:rsid w:val="00B41A0F"/>
    <w:rsid w:val="00B4708A"/>
    <w:rsid w:val="00B47C3B"/>
    <w:rsid w:val="00B50B52"/>
    <w:rsid w:val="00B612B0"/>
    <w:rsid w:val="00B63F5A"/>
    <w:rsid w:val="00B67B97"/>
    <w:rsid w:val="00B95FAD"/>
    <w:rsid w:val="00B964EE"/>
    <w:rsid w:val="00B968C8"/>
    <w:rsid w:val="00BA3EC5"/>
    <w:rsid w:val="00BA51D9"/>
    <w:rsid w:val="00BB2625"/>
    <w:rsid w:val="00BB5DFC"/>
    <w:rsid w:val="00BC2554"/>
    <w:rsid w:val="00BC4230"/>
    <w:rsid w:val="00BD279D"/>
    <w:rsid w:val="00BD6BB8"/>
    <w:rsid w:val="00BE14FD"/>
    <w:rsid w:val="00BF028A"/>
    <w:rsid w:val="00BF057A"/>
    <w:rsid w:val="00BF235E"/>
    <w:rsid w:val="00C05C55"/>
    <w:rsid w:val="00C06350"/>
    <w:rsid w:val="00C11ECA"/>
    <w:rsid w:val="00C21E5C"/>
    <w:rsid w:val="00C346AD"/>
    <w:rsid w:val="00C45B58"/>
    <w:rsid w:val="00C53189"/>
    <w:rsid w:val="00C534CA"/>
    <w:rsid w:val="00C5685D"/>
    <w:rsid w:val="00C66BA2"/>
    <w:rsid w:val="00C673B4"/>
    <w:rsid w:val="00C832ED"/>
    <w:rsid w:val="00C92B7F"/>
    <w:rsid w:val="00C95985"/>
    <w:rsid w:val="00CA7CD3"/>
    <w:rsid w:val="00CB4715"/>
    <w:rsid w:val="00CC243A"/>
    <w:rsid w:val="00CC5026"/>
    <w:rsid w:val="00CC68D0"/>
    <w:rsid w:val="00CE1436"/>
    <w:rsid w:val="00CF3737"/>
    <w:rsid w:val="00D03F9A"/>
    <w:rsid w:val="00D067D2"/>
    <w:rsid w:val="00D06D51"/>
    <w:rsid w:val="00D221EF"/>
    <w:rsid w:val="00D24991"/>
    <w:rsid w:val="00D25684"/>
    <w:rsid w:val="00D50255"/>
    <w:rsid w:val="00D66520"/>
    <w:rsid w:val="00D66861"/>
    <w:rsid w:val="00D80736"/>
    <w:rsid w:val="00D84875"/>
    <w:rsid w:val="00D86384"/>
    <w:rsid w:val="00DA508B"/>
    <w:rsid w:val="00DB3BDC"/>
    <w:rsid w:val="00DC7B05"/>
    <w:rsid w:val="00DE25BE"/>
    <w:rsid w:val="00DE34CF"/>
    <w:rsid w:val="00DE494A"/>
    <w:rsid w:val="00DE6211"/>
    <w:rsid w:val="00DE671A"/>
    <w:rsid w:val="00E00A49"/>
    <w:rsid w:val="00E016BF"/>
    <w:rsid w:val="00E04156"/>
    <w:rsid w:val="00E13F3D"/>
    <w:rsid w:val="00E1684C"/>
    <w:rsid w:val="00E244C0"/>
    <w:rsid w:val="00E34898"/>
    <w:rsid w:val="00E41CCA"/>
    <w:rsid w:val="00E4488E"/>
    <w:rsid w:val="00E44C13"/>
    <w:rsid w:val="00E47917"/>
    <w:rsid w:val="00E65521"/>
    <w:rsid w:val="00E71D38"/>
    <w:rsid w:val="00E74D57"/>
    <w:rsid w:val="00E82FC2"/>
    <w:rsid w:val="00E85818"/>
    <w:rsid w:val="00E85F05"/>
    <w:rsid w:val="00E86B4C"/>
    <w:rsid w:val="00EA4D61"/>
    <w:rsid w:val="00EA7600"/>
    <w:rsid w:val="00EA7F32"/>
    <w:rsid w:val="00EB09B7"/>
    <w:rsid w:val="00EE1829"/>
    <w:rsid w:val="00EE7D7C"/>
    <w:rsid w:val="00EF7CED"/>
    <w:rsid w:val="00F000ED"/>
    <w:rsid w:val="00F02EE5"/>
    <w:rsid w:val="00F07539"/>
    <w:rsid w:val="00F1020D"/>
    <w:rsid w:val="00F17DDB"/>
    <w:rsid w:val="00F2090F"/>
    <w:rsid w:val="00F22E82"/>
    <w:rsid w:val="00F25D98"/>
    <w:rsid w:val="00F300FB"/>
    <w:rsid w:val="00F32323"/>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A3E57"/>
    <w:rsid w:val="00FA7879"/>
    <w:rsid w:val="00FB6386"/>
    <w:rsid w:val="00FC2C57"/>
    <w:rsid w:val="00FE049C"/>
    <w:rsid w:val="648F8A76"/>
    <w:rsid w:val="7E53C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link w:val="Heading2"/>
    <w:rsid w:val="00BF028A"/>
    <w:rPr>
      <w:rFonts w:ascii="Arial" w:hAnsi="Arial"/>
      <w:sz w:val="32"/>
      <w:lang w:val="en-GB" w:eastAsia="en-US"/>
    </w:rPr>
  </w:style>
  <w:style w:type="paragraph" w:styleId="IndexHeading">
    <w:name w:val="index heading"/>
    <w:basedOn w:val="Normal"/>
    <w:next w:val="Normal"/>
    <w:semiHidden/>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link w:val="Heading3"/>
    <w:rsid w:val="00BF028A"/>
    <w:rPr>
      <w:rFonts w:ascii="Arial" w:hAnsi="Arial"/>
      <w:sz w:val="28"/>
      <w:lang w:val="en-GB" w:eastAsia="en-US"/>
    </w:rPr>
  </w:style>
  <w:style w:type="character" w:customStyle="1" w:styleId="B1Char1">
    <w:name w:val="B1 Char1"/>
    <w:link w:val="B10"/>
    <w:rsid w:val="00BF028A"/>
    <w:rPr>
      <w:rFonts w:ascii="Times New Roman" w:hAnsi="Times New Roman"/>
      <w:lang w:val="en-GB" w:eastAsia="en-US"/>
    </w:rPr>
  </w:style>
  <w:style w:type="paragraph" w:styleId="ListParagraph">
    <w:name w:val="List Paragraph"/>
    <w:basedOn w:val="Normal"/>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link w:val="Heading1"/>
    <w:rsid w:val="00BF028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3.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6717</TotalTime>
  <Pages>14</Pages>
  <Words>4396</Words>
  <Characters>25059</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203</cp:revision>
  <cp:lastPrinted>1900-01-01T08:00:00Z</cp:lastPrinted>
  <dcterms:created xsi:type="dcterms:W3CDTF">2023-09-20T15:35:00Z</dcterms:created>
  <dcterms:modified xsi:type="dcterms:W3CDTF">2023-11-16T18:26:00Z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